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72E21E"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14:paraId="6E597309"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14:paraId="789F0DD0"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2C95B6CB" w14:textId="77777777" w:rsidR="007572ED" w:rsidRPr="009044F1" w:rsidRDefault="007572ED" w:rsidP="007572E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924A6A" w14:textId="77777777" w:rsidR="007572ED" w:rsidRPr="00BA7128" w:rsidRDefault="007572ED" w:rsidP="007572E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КОТИРОВКИ</w:t>
      </w:r>
      <w:r>
        <w:rPr>
          <w:rStyle w:val="af6"/>
          <w:rFonts w:ascii="GHEA Grapalat" w:hAnsi="GHEA Grapalat"/>
          <w:i w:val="0"/>
          <w:sz w:val="24"/>
          <w:szCs w:val="24"/>
        </w:rPr>
        <w:t xml:space="preserve"> </w:t>
      </w:r>
      <w:r>
        <w:rPr>
          <w:rStyle w:val="af6"/>
          <w:rFonts w:ascii="GHEA Grapalat" w:hAnsi="GHEA Grapalat"/>
          <w:i w:val="0"/>
          <w:sz w:val="24"/>
          <w:szCs w:val="24"/>
        </w:rPr>
        <w:footnoteReference w:customMarkFollows="1" w:id="1"/>
        <w:t>*</w:t>
      </w:r>
    </w:p>
    <w:p w14:paraId="353D6E9E" w14:textId="77777777" w:rsidR="007572ED" w:rsidRPr="009044F1" w:rsidRDefault="007572ED" w:rsidP="007572ED">
      <w:pPr>
        <w:pStyle w:val="a3"/>
        <w:widowControl w:val="0"/>
        <w:spacing w:after="160" w:line="240" w:lineRule="auto"/>
        <w:ind w:firstLine="0"/>
        <w:jc w:val="center"/>
        <w:rPr>
          <w:rFonts w:ascii="GHEA Grapalat" w:hAnsi="GHEA Grapalat"/>
          <w:i w:val="0"/>
          <w:sz w:val="24"/>
          <w:szCs w:val="24"/>
        </w:rPr>
      </w:pPr>
    </w:p>
    <w:p w14:paraId="10C98063" w14:textId="1CED520E" w:rsidR="007572ED" w:rsidRPr="009044F1" w:rsidRDefault="007572ED" w:rsidP="007572E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Pr="00A14B62">
        <w:rPr>
          <w:rFonts w:ascii="GHEA Grapalat" w:hAnsi="GHEA Grapalat"/>
          <w:i w:val="0"/>
          <w:sz w:val="24"/>
          <w:szCs w:val="24"/>
        </w:rPr>
        <w:t>2</w:t>
      </w:r>
      <w:r w:rsidR="00BD414F">
        <w:rPr>
          <w:rFonts w:ascii="GHEA Grapalat" w:hAnsi="GHEA Grapalat"/>
          <w:i w:val="0"/>
          <w:sz w:val="24"/>
          <w:szCs w:val="24"/>
          <w:lang w:val="hy-AM"/>
        </w:rPr>
        <w:t>6</w:t>
      </w:r>
      <w:r w:rsidRPr="009044F1">
        <w:rPr>
          <w:rFonts w:ascii="GHEA Grapalat" w:hAnsi="GHEA Grapalat"/>
          <w:i w:val="0"/>
          <w:sz w:val="24"/>
          <w:szCs w:val="24"/>
        </w:rPr>
        <w:t>" "</w:t>
      </w:r>
      <w:r w:rsidR="00BD414F" w:rsidRPr="00BD414F">
        <w:rPr>
          <w:rFonts w:ascii="GHEA Grapalat" w:hAnsi="GHEA Grapalat"/>
          <w:i w:val="0"/>
          <w:sz w:val="24"/>
          <w:szCs w:val="24"/>
        </w:rPr>
        <w:t>август</w:t>
      </w:r>
      <w:r w:rsidR="00BD414F">
        <w:rPr>
          <w:rFonts w:ascii="GHEA Grapalat" w:hAnsi="GHEA Grapalat"/>
          <w:i w:val="0"/>
          <w:sz w:val="24"/>
          <w:szCs w:val="24"/>
          <w:lang w:val="en-US"/>
        </w:rPr>
        <w:t>a</w:t>
      </w:r>
      <w:r w:rsidRPr="00A14B62">
        <w:rPr>
          <w:rFonts w:ascii="GHEA Grapalat" w:hAnsi="GHEA Grapalat"/>
          <w:sz w:val="24"/>
          <w:szCs w:val="24"/>
        </w:rPr>
        <w:t xml:space="preserve"> </w:t>
      </w:r>
      <w:r w:rsidRPr="009044F1">
        <w:rPr>
          <w:rFonts w:ascii="GHEA Grapalat" w:hAnsi="GHEA Grapalat"/>
          <w:i w:val="0"/>
          <w:sz w:val="24"/>
          <w:szCs w:val="24"/>
        </w:rPr>
        <w:t>" 20</w:t>
      </w:r>
      <w:r>
        <w:rPr>
          <w:rFonts w:ascii="GHEA Grapalat" w:hAnsi="GHEA Grapalat"/>
          <w:i w:val="0"/>
          <w:sz w:val="24"/>
          <w:szCs w:val="24"/>
        </w:rPr>
        <w:t xml:space="preserve">25 </w:t>
      </w:r>
      <w:r w:rsidRPr="009044F1">
        <w:rPr>
          <w:rFonts w:ascii="GHEA Grapalat" w:hAnsi="GHEA Grapalat"/>
          <w:i w:val="0"/>
          <w:sz w:val="24"/>
          <w:szCs w:val="24"/>
        </w:rPr>
        <w:t>года "</w:t>
      </w:r>
      <w:r>
        <w:rPr>
          <w:rFonts w:ascii="GHEA Grapalat" w:hAnsi="GHEA Grapalat"/>
          <w:i w:val="0"/>
          <w:sz w:val="24"/>
          <w:szCs w:val="24"/>
        </w:rPr>
        <w:t>1</w:t>
      </w:r>
      <w:r w:rsidRPr="009044F1">
        <w:rPr>
          <w:rFonts w:ascii="GHEA Grapalat" w:hAnsi="GHEA Grapalat"/>
          <w:i w:val="0"/>
          <w:sz w:val="24"/>
          <w:szCs w:val="24"/>
        </w:rPr>
        <w:t xml:space="preserve">" </w:t>
      </w:r>
    </w:p>
    <w:p w14:paraId="1D4F1967" w14:textId="606B4B8F" w:rsidR="007572ED" w:rsidRDefault="007572ED" w:rsidP="007572ED">
      <w:pPr>
        <w:pStyle w:val="a3"/>
        <w:spacing w:line="240" w:lineRule="auto"/>
        <w:jc w:val="center"/>
        <w:rPr>
          <w:rFonts w:ascii="GHEA Grapalat" w:hAnsi="GHEA Grapalat"/>
          <w:i w:val="0"/>
          <w:lang w:val="af-ZA"/>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EC6BDC">
        <w:rPr>
          <w:rFonts w:ascii="GHEA Grapalat" w:hAnsi="GHEA Grapalat"/>
          <w:i w:val="0"/>
          <w:lang w:val="af-ZA"/>
        </w:rPr>
        <w:t>ՊԳԿԿ-ԳՀԾՁԲ-2025/10</w:t>
      </w:r>
    </w:p>
    <w:p w14:paraId="7E8E4A2C" w14:textId="77777777" w:rsidR="007572ED" w:rsidRPr="00B36436" w:rsidRDefault="007572ED" w:rsidP="007572ED">
      <w:pPr>
        <w:pStyle w:val="a3"/>
        <w:widowControl w:val="0"/>
        <w:spacing w:line="240" w:lineRule="auto"/>
        <w:ind w:firstLine="709"/>
        <w:jc w:val="left"/>
        <w:rPr>
          <w:rFonts w:ascii="GHEA Grapalat" w:hAnsi="GHEA Grapalat"/>
          <w:i w:val="0"/>
          <w:sz w:val="24"/>
          <w:szCs w:val="24"/>
          <w:lang w:val="af-ZA"/>
        </w:rPr>
      </w:pPr>
    </w:p>
    <w:p w14:paraId="33C07E4F" w14:textId="77777777" w:rsidR="007572ED" w:rsidRPr="00A14B62" w:rsidRDefault="007572ED" w:rsidP="007572ED">
      <w:pPr>
        <w:pStyle w:val="a3"/>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Заказчик</w:t>
      </w:r>
      <w:r w:rsidRPr="00A14B62">
        <w:rPr>
          <w:rFonts w:ascii="Times New Roman" w:hAnsi="Times New Roman"/>
          <w:i w:val="0"/>
          <w:sz w:val="24"/>
          <w:szCs w:val="24"/>
        </w:rPr>
        <w:t xml:space="preserve"> </w:t>
      </w:r>
      <w:r w:rsidRPr="00A14B62">
        <w:rPr>
          <w:rFonts w:ascii="GHEA Grapalat" w:hAnsi="GHEA Grapalat"/>
          <w:i w:val="0"/>
          <w:sz w:val="24"/>
          <w:szCs w:val="24"/>
        </w:rPr>
        <w:t>Комитет по управлению государственным имуществом</w:t>
      </w:r>
      <w:r w:rsidRPr="00A14B62">
        <w:rPr>
          <w:rFonts w:ascii="GHEA Grapalat" w:hAnsi="GHEA Grapalat"/>
          <w:sz w:val="24"/>
          <w:szCs w:val="24"/>
        </w:rPr>
        <w:t xml:space="preserve"> </w:t>
      </w:r>
      <w:r w:rsidRPr="009044F1">
        <w:rPr>
          <w:rFonts w:ascii="GHEA Grapalat" w:hAnsi="GHEA Grapalat"/>
          <w:i w:val="0"/>
          <w:sz w:val="24"/>
          <w:szCs w:val="24"/>
        </w:rPr>
        <w:t>находящийся по адресу</w:t>
      </w:r>
      <w:r w:rsidRPr="00A14B62">
        <w:rPr>
          <w:rFonts w:ascii="Times New Roman" w:hAnsi="Times New Roman"/>
          <w:i w:val="0"/>
          <w:sz w:val="24"/>
          <w:szCs w:val="24"/>
        </w:rPr>
        <w:t xml:space="preserve"> </w:t>
      </w:r>
      <w:r w:rsidRPr="00A14B62">
        <w:rPr>
          <w:rFonts w:ascii="GHEA Grapalat" w:hAnsi="GHEA Grapalat"/>
          <w:i w:val="0"/>
          <w:sz w:val="24"/>
          <w:szCs w:val="24"/>
        </w:rPr>
        <w:t>г. Ереван, Тигран Мец 4</w:t>
      </w:r>
      <w:r>
        <w:rPr>
          <w:rFonts w:ascii="GHEA Grapalat" w:hAnsi="GHEA Grapalat"/>
          <w:i w:val="0"/>
          <w:sz w:val="16"/>
          <w:szCs w:val="16"/>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ABA6E25" w14:textId="13D70A98" w:rsidR="007572ED" w:rsidRPr="00A14B62" w:rsidRDefault="007572ED" w:rsidP="007572ED">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EC6BDC" w:rsidRPr="00EC6BDC">
        <w:rPr>
          <w:rFonts w:ascii="GHEA Grapalat" w:hAnsi="GHEA Grapalat"/>
          <w:i w:val="0"/>
          <w:spacing w:val="6"/>
          <w:sz w:val="24"/>
          <w:szCs w:val="24"/>
        </w:rPr>
        <w:t>услуги оценки технического состояния и степени сейсмической уязвимости зданий и сооружений</w:t>
      </w:r>
      <w:r w:rsidR="00DE55F0">
        <w:rPr>
          <w:rFonts w:ascii="GHEA Grapalat" w:hAnsi="GHEA Grapalat"/>
          <w:i w:val="0"/>
          <w:spacing w:val="6"/>
          <w:sz w:val="24"/>
          <w:szCs w:val="24"/>
          <w:lang w:val="hy-AM"/>
        </w:rPr>
        <w:t xml:space="preserve"> </w:t>
      </w:r>
      <w:r>
        <w:rPr>
          <w:rFonts w:ascii="GHEA Grapalat" w:hAnsi="GHEA Grapalat"/>
          <w:i w:val="0"/>
          <w:sz w:val="24"/>
          <w:szCs w:val="24"/>
        </w:rPr>
        <w:t>(далее — договор).</w:t>
      </w:r>
    </w:p>
    <w:p w14:paraId="5D206C4A" w14:textId="77777777" w:rsidR="007572ED" w:rsidRPr="009044F1" w:rsidRDefault="007572ED" w:rsidP="007572E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FE72D9F" w14:textId="77777777" w:rsidR="007572ED" w:rsidRDefault="007572ED" w:rsidP="007572ED">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2CE0554" w14:textId="77777777" w:rsidR="007572ED" w:rsidRPr="003F762C" w:rsidRDefault="007572ED" w:rsidP="007572ED">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54AF35D1" w14:textId="77777777" w:rsidR="007572ED" w:rsidRPr="009044F1" w:rsidRDefault="007572ED" w:rsidP="007572E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60B065A5" w14:textId="77777777" w:rsidR="007572ED" w:rsidRPr="00D5443D" w:rsidRDefault="007572ED" w:rsidP="007572ED">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A385929" w14:textId="3288DD53" w:rsidR="007572ED" w:rsidRPr="00C07F24" w:rsidRDefault="007572ED" w:rsidP="007572E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Pr>
          <w:rFonts w:ascii="GHEA Grapalat" w:hAnsi="GHEA Grapalat"/>
          <w:i w:val="0"/>
          <w:sz w:val="24"/>
          <w:szCs w:val="24"/>
          <w:lang w:val="hy-AM"/>
        </w:rPr>
        <w:t xml:space="preserve">12։00 </w:t>
      </w:r>
      <w:r w:rsidRPr="009044F1">
        <w:rPr>
          <w:rFonts w:ascii="GHEA Grapalat" w:hAnsi="GHEA Grapalat"/>
          <w:i w:val="0"/>
          <w:sz w:val="24"/>
          <w:szCs w:val="24"/>
        </w:rPr>
        <w:t>часов</w:t>
      </w:r>
      <w:r w:rsidRPr="002166CE">
        <w:rPr>
          <w:rFonts w:ascii="GHEA Grapalat" w:hAnsi="GHEA Grapalat"/>
          <w:i w:val="0"/>
          <w:sz w:val="24"/>
          <w:szCs w:val="24"/>
        </w:rPr>
        <w:t xml:space="preserve"> </w:t>
      </w:r>
      <w:r w:rsidR="00821BFE">
        <w:rPr>
          <w:rFonts w:ascii="GHEA Grapalat" w:hAnsi="GHEA Grapalat"/>
          <w:i w:val="0"/>
          <w:sz w:val="24"/>
          <w:szCs w:val="24"/>
          <w:lang w:val="hy-AM"/>
        </w:rPr>
        <w:t>9</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0EC15B28" w14:textId="77777777" w:rsidR="007572ED" w:rsidRPr="001B32D9" w:rsidRDefault="007572ED" w:rsidP="007572E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2AD2B82B" w14:textId="5003BC8A" w:rsidR="007572ED" w:rsidRPr="001B32D9" w:rsidRDefault="007572ED" w:rsidP="007572E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Pr>
          <w:rFonts w:ascii="GHEA Grapalat" w:hAnsi="GHEA Grapalat"/>
          <w:i w:val="0"/>
          <w:sz w:val="24"/>
          <w:szCs w:val="24"/>
          <w:lang w:val="hy-AM"/>
        </w:rPr>
        <w:t>12։00</w:t>
      </w:r>
      <w:r w:rsidRPr="009044F1">
        <w:rPr>
          <w:rFonts w:ascii="GHEA Grapalat" w:hAnsi="GHEA Grapalat"/>
          <w:i w:val="0"/>
          <w:sz w:val="24"/>
          <w:szCs w:val="24"/>
        </w:rPr>
        <w:t xml:space="preserve"> часов на </w:t>
      </w:r>
      <w:r w:rsidR="00821BFE">
        <w:rPr>
          <w:rFonts w:ascii="GHEA Grapalat" w:hAnsi="GHEA Grapalat"/>
          <w:i w:val="0"/>
          <w:sz w:val="24"/>
          <w:szCs w:val="24"/>
          <w:lang w:val="hy-AM"/>
        </w:rPr>
        <w:t>9</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70F00AA8" w14:textId="77777777" w:rsidR="007572ED" w:rsidRPr="001B32D9" w:rsidRDefault="007572ED" w:rsidP="007572ED">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3D5C259" w14:textId="77777777" w:rsidR="007572ED" w:rsidRPr="003A1EBB" w:rsidRDefault="007572ED" w:rsidP="007572E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7A8D98C9" w14:textId="77777777" w:rsidR="007572ED" w:rsidRDefault="007572ED" w:rsidP="007572ED">
      <w:pPr>
        <w:pStyle w:val="a3"/>
        <w:widowControl w:val="0"/>
        <w:spacing w:after="160" w:line="240" w:lineRule="auto"/>
        <w:ind w:left="1701" w:firstLine="0"/>
        <w:rPr>
          <w:rFonts w:ascii="GHEA Grapalat" w:hAnsi="GHEA Grapalat"/>
          <w:sz w:val="24"/>
          <w:szCs w:val="24"/>
          <w:lang w:val="hy-AM"/>
        </w:rPr>
      </w:pPr>
      <w:r w:rsidRPr="00A14B62">
        <w:rPr>
          <w:rFonts w:ascii="GHEA Grapalat" w:hAnsi="GHEA Grapalat"/>
          <w:i w:val="0"/>
          <w:sz w:val="24"/>
          <w:szCs w:val="24"/>
        </w:rPr>
        <w:t>Лилит Геворкян</w:t>
      </w:r>
      <w:r w:rsidRPr="00A14B62">
        <w:rPr>
          <w:rFonts w:ascii="GHEA Grapalat" w:hAnsi="GHEA Grapalat"/>
          <w:sz w:val="24"/>
          <w:szCs w:val="24"/>
        </w:rPr>
        <w:t xml:space="preserve"> </w:t>
      </w:r>
    </w:p>
    <w:p w14:paraId="252B49A9" w14:textId="77777777" w:rsidR="007572ED" w:rsidRPr="009044F1" w:rsidRDefault="007572ED" w:rsidP="007572ED">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F34769">
        <w:rPr>
          <w:rFonts w:ascii="GHEA Grapalat" w:hAnsi="GHEA Grapalat"/>
          <w:i w:val="0"/>
          <w:lang w:val="hy-AM"/>
        </w:rPr>
        <w:t xml:space="preserve">011  </w:t>
      </w:r>
      <w:r>
        <w:rPr>
          <w:rFonts w:ascii="GHEA Grapalat" w:hAnsi="GHEA Grapalat"/>
          <w:i w:val="0"/>
          <w:lang w:val="hy-AM"/>
        </w:rPr>
        <w:t>54-66-40</w:t>
      </w:r>
    </w:p>
    <w:p w14:paraId="08B5AEF1" w14:textId="77777777" w:rsidR="007572ED" w:rsidRPr="009044F1" w:rsidRDefault="007572ED" w:rsidP="007572ED">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Pr="00D42C6A">
          <w:rPr>
            <w:rStyle w:val="a9"/>
            <w:rFonts w:ascii="GHEA Grapalat" w:hAnsi="GHEA Grapalat" w:cs="Calibri"/>
            <w:i w:val="0"/>
            <w:lang w:val="af-ZA"/>
          </w:rPr>
          <w:t>info@spm.am</w:t>
        </w:r>
      </w:hyperlink>
    </w:p>
    <w:p w14:paraId="31FA314E" w14:textId="3D04FF29" w:rsidR="00096865" w:rsidRPr="009044F1" w:rsidRDefault="007572ED" w:rsidP="007572ED">
      <w:pPr>
        <w:pStyle w:val="aa"/>
        <w:widowControl w:val="0"/>
        <w:spacing w:after="160"/>
        <w:ind w:right="-7" w:firstLine="567"/>
        <w:jc w:val="center"/>
        <w:rPr>
          <w:rFonts w:ascii="GHEA Grapalat" w:hAnsi="GHEA Grapalat"/>
        </w:rPr>
      </w:pPr>
      <w:r w:rsidRPr="009044F1">
        <w:rPr>
          <w:rFonts w:ascii="GHEA Grapalat" w:hAnsi="GHEA Grapalat"/>
        </w:rPr>
        <w:t xml:space="preserve">Заказчик </w:t>
      </w:r>
      <w:r w:rsidRPr="00A14B62">
        <w:rPr>
          <w:rFonts w:ascii="GHEA Grapalat" w:hAnsi="GHEA Grapalat"/>
        </w:rPr>
        <w:t>Комитет по управлению государственным имуществом</w:t>
      </w:r>
    </w:p>
    <w:p w14:paraId="66424903" w14:textId="77777777" w:rsidR="00096865" w:rsidRPr="003A1EBB" w:rsidRDefault="00096865" w:rsidP="00B46D58">
      <w:pPr>
        <w:pStyle w:val="aa"/>
        <w:widowControl w:val="0"/>
        <w:spacing w:after="160"/>
        <w:ind w:right="-7" w:firstLine="567"/>
        <w:jc w:val="center"/>
        <w:rPr>
          <w:rFonts w:ascii="GHEA Grapalat" w:hAnsi="GHEA Grapalat"/>
        </w:rPr>
      </w:pPr>
    </w:p>
    <w:p w14:paraId="17F7E377" w14:textId="77777777" w:rsidR="000763E5" w:rsidRPr="003A1EBB" w:rsidRDefault="000763E5" w:rsidP="00B46D58">
      <w:pPr>
        <w:pStyle w:val="aa"/>
        <w:widowControl w:val="0"/>
        <w:spacing w:after="160"/>
        <w:ind w:right="-7" w:firstLine="567"/>
        <w:jc w:val="center"/>
        <w:rPr>
          <w:rFonts w:ascii="GHEA Grapalat" w:hAnsi="GHEA Grapalat"/>
        </w:rPr>
      </w:pPr>
    </w:p>
    <w:p w14:paraId="6E5BE490" w14:textId="77777777" w:rsidR="007572ED" w:rsidRDefault="007572ED" w:rsidP="00B46D58">
      <w:pPr>
        <w:pStyle w:val="aa"/>
        <w:widowControl w:val="0"/>
        <w:spacing w:after="160"/>
        <w:ind w:right="-7" w:firstLine="567"/>
        <w:jc w:val="center"/>
        <w:rPr>
          <w:rFonts w:ascii="GHEA Grapalat" w:hAnsi="GHEA Grapalat"/>
          <w:i/>
        </w:rPr>
      </w:pPr>
    </w:p>
    <w:p w14:paraId="69D2D825" w14:textId="77777777" w:rsidR="007572ED" w:rsidRDefault="007572ED" w:rsidP="00B46D58">
      <w:pPr>
        <w:pStyle w:val="aa"/>
        <w:widowControl w:val="0"/>
        <w:spacing w:after="160"/>
        <w:ind w:right="-7" w:firstLine="567"/>
        <w:jc w:val="center"/>
        <w:rPr>
          <w:rFonts w:ascii="GHEA Grapalat" w:hAnsi="GHEA Grapalat"/>
          <w:i/>
        </w:rPr>
      </w:pPr>
    </w:p>
    <w:p w14:paraId="1962444C" w14:textId="77777777" w:rsidR="007572ED" w:rsidRDefault="007572ED" w:rsidP="00B46D58">
      <w:pPr>
        <w:pStyle w:val="aa"/>
        <w:widowControl w:val="0"/>
        <w:spacing w:after="160"/>
        <w:ind w:right="-7" w:firstLine="567"/>
        <w:jc w:val="center"/>
        <w:rPr>
          <w:rFonts w:ascii="GHEA Grapalat" w:hAnsi="GHEA Grapalat"/>
          <w:i/>
        </w:rPr>
      </w:pPr>
    </w:p>
    <w:p w14:paraId="3ECC2330" w14:textId="77777777" w:rsidR="007572ED" w:rsidRDefault="007572ED" w:rsidP="00B46D58">
      <w:pPr>
        <w:pStyle w:val="aa"/>
        <w:widowControl w:val="0"/>
        <w:spacing w:after="160"/>
        <w:ind w:right="-7" w:firstLine="567"/>
        <w:jc w:val="center"/>
        <w:rPr>
          <w:rFonts w:ascii="GHEA Grapalat" w:hAnsi="GHEA Grapalat"/>
          <w:i/>
        </w:rPr>
      </w:pPr>
    </w:p>
    <w:p w14:paraId="0B201AFA" w14:textId="77777777" w:rsidR="007572ED" w:rsidRDefault="007572ED" w:rsidP="00B46D58">
      <w:pPr>
        <w:pStyle w:val="aa"/>
        <w:widowControl w:val="0"/>
        <w:spacing w:after="160"/>
        <w:ind w:right="-7" w:firstLine="567"/>
        <w:jc w:val="center"/>
        <w:rPr>
          <w:rFonts w:ascii="GHEA Grapalat" w:hAnsi="GHEA Grapalat"/>
          <w:i/>
        </w:rPr>
      </w:pPr>
    </w:p>
    <w:p w14:paraId="471B9CF1" w14:textId="77777777" w:rsidR="007572ED" w:rsidRDefault="007572ED" w:rsidP="00B46D58">
      <w:pPr>
        <w:pStyle w:val="aa"/>
        <w:widowControl w:val="0"/>
        <w:spacing w:after="160"/>
        <w:ind w:right="-7" w:firstLine="567"/>
        <w:jc w:val="center"/>
        <w:rPr>
          <w:rFonts w:ascii="GHEA Grapalat" w:hAnsi="GHEA Grapalat"/>
          <w:i/>
        </w:rPr>
      </w:pPr>
    </w:p>
    <w:p w14:paraId="5A46B210" w14:textId="77777777" w:rsidR="007572ED" w:rsidRDefault="007572ED" w:rsidP="00B46D58">
      <w:pPr>
        <w:pStyle w:val="aa"/>
        <w:widowControl w:val="0"/>
        <w:spacing w:after="160"/>
        <w:ind w:right="-7" w:firstLine="567"/>
        <w:jc w:val="center"/>
        <w:rPr>
          <w:rFonts w:ascii="GHEA Grapalat" w:hAnsi="GHEA Grapalat"/>
          <w:i/>
        </w:rPr>
      </w:pPr>
    </w:p>
    <w:p w14:paraId="1306E814" w14:textId="77777777" w:rsidR="007572ED" w:rsidRDefault="007572ED" w:rsidP="00B46D58">
      <w:pPr>
        <w:pStyle w:val="aa"/>
        <w:widowControl w:val="0"/>
        <w:spacing w:after="160"/>
        <w:ind w:right="-7" w:firstLine="567"/>
        <w:jc w:val="center"/>
        <w:rPr>
          <w:rFonts w:ascii="GHEA Grapalat" w:hAnsi="GHEA Grapalat"/>
          <w:i/>
        </w:rPr>
      </w:pPr>
    </w:p>
    <w:p w14:paraId="65704308" w14:textId="77777777" w:rsidR="007572ED" w:rsidRDefault="007572ED" w:rsidP="00B46D58">
      <w:pPr>
        <w:pStyle w:val="aa"/>
        <w:widowControl w:val="0"/>
        <w:spacing w:after="160"/>
        <w:ind w:right="-7" w:firstLine="567"/>
        <w:jc w:val="center"/>
        <w:rPr>
          <w:rFonts w:ascii="GHEA Grapalat" w:hAnsi="GHEA Grapalat"/>
          <w:i/>
        </w:rPr>
      </w:pPr>
    </w:p>
    <w:p w14:paraId="0A1A3761" w14:textId="77777777" w:rsidR="007572ED" w:rsidRDefault="007572ED" w:rsidP="00B46D58">
      <w:pPr>
        <w:pStyle w:val="aa"/>
        <w:widowControl w:val="0"/>
        <w:spacing w:after="160"/>
        <w:ind w:right="-7" w:firstLine="567"/>
        <w:jc w:val="center"/>
        <w:rPr>
          <w:rFonts w:ascii="GHEA Grapalat" w:hAnsi="GHEA Grapalat"/>
          <w:i/>
        </w:rPr>
      </w:pPr>
    </w:p>
    <w:p w14:paraId="51E5D07D" w14:textId="77777777" w:rsidR="007572ED" w:rsidRDefault="007572ED" w:rsidP="00B46D58">
      <w:pPr>
        <w:pStyle w:val="aa"/>
        <w:widowControl w:val="0"/>
        <w:spacing w:after="160"/>
        <w:ind w:right="-7" w:firstLine="567"/>
        <w:jc w:val="center"/>
        <w:rPr>
          <w:rFonts w:ascii="GHEA Grapalat" w:hAnsi="GHEA Grapalat"/>
          <w:i/>
        </w:rPr>
      </w:pPr>
    </w:p>
    <w:p w14:paraId="4C7A47C2" w14:textId="77777777" w:rsidR="007572ED" w:rsidRDefault="007572ED" w:rsidP="00B46D58">
      <w:pPr>
        <w:pStyle w:val="aa"/>
        <w:widowControl w:val="0"/>
        <w:spacing w:after="160"/>
        <w:ind w:right="-7" w:firstLine="567"/>
        <w:jc w:val="center"/>
        <w:rPr>
          <w:rFonts w:ascii="GHEA Grapalat" w:hAnsi="GHEA Grapalat"/>
          <w:i/>
        </w:rPr>
      </w:pPr>
    </w:p>
    <w:p w14:paraId="00915007" w14:textId="77777777" w:rsidR="007572ED" w:rsidRDefault="007572ED" w:rsidP="00B46D58">
      <w:pPr>
        <w:pStyle w:val="aa"/>
        <w:widowControl w:val="0"/>
        <w:spacing w:after="160"/>
        <w:ind w:right="-7" w:firstLine="567"/>
        <w:jc w:val="center"/>
        <w:rPr>
          <w:rFonts w:ascii="GHEA Grapalat" w:hAnsi="GHEA Grapalat"/>
          <w:i/>
        </w:rPr>
      </w:pPr>
    </w:p>
    <w:p w14:paraId="65B3CA78" w14:textId="77777777" w:rsidR="007572ED" w:rsidRDefault="007572ED" w:rsidP="00B46D58">
      <w:pPr>
        <w:pStyle w:val="aa"/>
        <w:widowControl w:val="0"/>
        <w:spacing w:after="160"/>
        <w:ind w:right="-7" w:firstLine="567"/>
        <w:jc w:val="center"/>
        <w:rPr>
          <w:rFonts w:ascii="GHEA Grapalat" w:hAnsi="GHEA Grapalat"/>
          <w:i/>
        </w:rPr>
      </w:pPr>
    </w:p>
    <w:p w14:paraId="562EC401" w14:textId="77777777" w:rsidR="007572ED" w:rsidRDefault="007572ED" w:rsidP="00B46D58">
      <w:pPr>
        <w:pStyle w:val="aa"/>
        <w:widowControl w:val="0"/>
        <w:spacing w:after="160"/>
        <w:ind w:right="-7" w:firstLine="567"/>
        <w:jc w:val="center"/>
        <w:rPr>
          <w:rFonts w:ascii="GHEA Grapalat" w:hAnsi="GHEA Grapalat"/>
          <w:i/>
        </w:rPr>
      </w:pPr>
    </w:p>
    <w:p w14:paraId="4967AA01" w14:textId="77777777" w:rsidR="007572ED" w:rsidRDefault="007572ED" w:rsidP="00B46D58">
      <w:pPr>
        <w:pStyle w:val="aa"/>
        <w:widowControl w:val="0"/>
        <w:spacing w:after="160"/>
        <w:ind w:right="-7" w:firstLine="567"/>
        <w:jc w:val="center"/>
        <w:rPr>
          <w:rFonts w:ascii="GHEA Grapalat" w:hAnsi="GHEA Grapalat"/>
          <w:i/>
        </w:rPr>
      </w:pPr>
    </w:p>
    <w:p w14:paraId="5CBA01D0" w14:textId="77777777" w:rsidR="007572ED" w:rsidRDefault="007572ED" w:rsidP="00B46D58">
      <w:pPr>
        <w:pStyle w:val="aa"/>
        <w:widowControl w:val="0"/>
        <w:spacing w:after="160"/>
        <w:ind w:right="-7" w:firstLine="567"/>
        <w:jc w:val="center"/>
        <w:rPr>
          <w:rFonts w:ascii="GHEA Grapalat" w:hAnsi="GHEA Grapalat"/>
          <w:i/>
        </w:rPr>
      </w:pPr>
    </w:p>
    <w:p w14:paraId="648B64F9" w14:textId="77777777" w:rsidR="007572ED" w:rsidRDefault="007572ED" w:rsidP="00B46D58">
      <w:pPr>
        <w:pStyle w:val="aa"/>
        <w:widowControl w:val="0"/>
        <w:spacing w:after="160"/>
        <w:ind w:right="-7" w:firstLine="567"/>
        <w:jc w:val="center"/>
        <w:rPr>
          <w:rFonts w:ascii="GHEA Grapalat" w:hAnsi="GHEA Grapalat"/>
          <w:i/>
        </w:rPr>
      </w:pPr>
    </w:p>
    <w:p w14:paraId="3E62E597" w14:textId="77777777" w:rsidR="007572ED" w:rsidRPr="003A1EBB" w:rsidRDefault="007572ED" w:rsidP="007572ED">
      <w:pPr>
        <w:pStyle w:val="aa"/>
        <w:widowControl w:val="0"/>
        <w:spacing w:after="160"/>
        <w:ind w:right="-7" w:firstLine="567"/>
        <w:jc w:val="center"/>
        <w:rPr>
          <w:rFonts w:ascii="GHEA Grapalat" w:hAnsi="GHEA Grapalat"/>
        </w:rPr>
      </w:pPr>
    </w:p>
    <w:p w14:paraId="730EA459" w14:textId="77777777" w:rsidR="007572ED" w:rsidRPr="003A1EBB" w:rsidRDefault="007572ED" w:rsidP="007572ED">
      <w:pPr>
        <w:pStyle w:val="aa"/>
        <w:widowControl w:val="0"/>
        <w:spacing w:after="160"/>
        <w:ind w:right="-7" w:firstLine="567"/>
        <w:jc w:val="center"/>
        <w:rPr>
          <w:rFonts w:ascii="GHEA Grapalat" w:hAnsi="GHEA Grapalat"/>
        </w:rPr>
      </w:pPr>
    </w:p>
    <w:p w14:paraId="13C3EA03" w14:textId="77777777" w:rsidR="007572ED" w:rsidRPr="003A1EBB" w:rsidRDefault="007572ED" w:rsidP="007572ED">
      <w:pPr>
        <w:pStyle w:val="aa"/>
        <w:widowControl w:val="0"/>
        <w:spacing w:after="160"/>
        <w:ind w:right="-7" w:firstLine="567"/>
        <w:jc w:val="center"/>
        <w:rPr>
          <w:rFonts w:ascii="GHEA Grapalat" w:hAnsi="GHEA Grapalat"/>
        </w:rPr>
      </w:pPr>
      <w:r w:rsidRPr="00A14B62">
        <w:rPr>
          <w:rFonts w:ascii="GHEA Grapalat" w:hAnsi="GHEA Grapalat"/>
        </w:rPr>
        <w:t>Комитет по управлению государственным имуществом</w:t>
      </w:r>
    </w:p>
    <w:p w14:paraId="5DF53C58" w14:textId="77777777" w:rsidR="007572ED" w:rsidRPr="003A1EBB" w:rsidRDefault="007572ED" w:rsidP="007572ED">
      <w:pPr>
        <w:pStyle w:val="aa"/>
        <w:widowControl w:val="0"/>
        <w:spacing w:after="160"/>
        <w:ind w:right="-7" w:firstLine="567"/>
        <w:jc w:val="center"/>
        <w:rPr>
          <w:rFonts w:ascii="GHEA Grapalat" w:hAnsi="GHEA Grapalat"/>
        </w:rPr>
      </w:pPr>
    </w:p>
    <w:p w14:paraId="2418F235" w14:textId="77777777" w:rsidR="007572ED" w:rsidRPr="003A1EBB" w:rsidRDefault="007572ED" w:rsidP="007572ED">
      <w:pPr>
        <w:pStyle w:val="aa"/>
        <w:widowControl w:val="0"/>
        <w:spacing w:after="160"/>
        <w:ind w:right="-7" w:firstLine="567"/>
        <w:jc w:val="center"/>
        <w:rPr>
          <w:rFonts w:ascii="GHEA Grapalat" w:hAnsi="GHEA Grapalat"/>
        </w:rPr>
      </w:pPr>
    </w:p>
    <w:p w14:paraId="6C10A6DB" w14:textId="73149A69" w:rsidR="007572ED" w:rsidRPr="00DE55F0" w:rsidRDefault="007572ED" w:rsidP="007572ED">
      <w:pPr>
        <w:pStyle w:val="aa"/>
        <w:widowControl w:val="0"/>
        <w:spacing w:after="160"/>
        <w:ind w:right="-7" w:firstLine="567"/>
        <w:jc w:val="center"/>
        <w:rPr>
          <w:rFonts w:ascii="GHEA Grapalat" w:hAnsi="GHEA Grapalat"/>
        </w:rPr>
      </w:pPr>
      <w:r>
        <w:rPr>
          <w:rFonts w:ascii="GHEA Grapalat" w:hAnsi="GHEA Grapalat"/>
        </w:rPr>
        <w:t>ПРИГЛ</w:t>
      </w:r>
      <w:r w:rsidR="00DE55F0">
        <w:rPr>
          <w:rFonts w:ascii="GHEA Grapalat" w:hAnsi="GHEA Grapalat"/>
        </w:rPr>
        <w:t>АШЕНИ</w:t>
      </w:r>
      <w:r w:rsidR="00DE55F0" w:rsidRPr="009044F1">
        <w:rPr>
          <w:rFonts w:ascii="GHEA Grapalat" w:hAnsi="GHEA Grapalat"/>
        </w:rPr>
        <w:t>Е</w:t>
      </w:r>
    </w:p>
    <w:p w14:paraId="55DE03F6" w14:textId="77777777" w:rsidR="007572ED" w:rsidRPr="00DE55F0" w:rsidRDefault="007572ED" w:rsidP="007572ED">
      <w:pPr>
        <w:pStyle w:val="aa"/>
        <w:widowControl w:val="0"/>
        <w:spacing w:after="160"/>
        <w:ind w:right="-7" w:firstLine="567"/>
        <w:jc w:val="center"/>
        <w:rPr>
          <w:rFonts w:ascii="GHEA Grapalat" w:hAnsi="GHEA Grapalat"/>
        </w:rPr>
      </w:pPr>
    </w:p>
    <w:p w14:paraId="414ADD7E" w14:textId="77777777" w:rsidR="007572ED" w:rsidRPr="00DE55F0" w:rsidRDefault="007572ED" w:rsidP="007572ED">
      <w:pPr>
        <w:pStyle w:val="aa"/>
        <w:widowControl w:val="0"/>
        <w:spacing w:after="160"/>
        <w:ind w:right="-7" w:firstLine="567"/>
        <w:jc w:val="center"/>
        <w:rPr>
          <w:rFonts w:ascii="GHEA Grapalat" w:hAnsi="GHEA Grapalat"/>
        </w:rPr>
      </w:pPr>
    </w:p>
    <w:p w14:paraId="701FFE8A" w14:textId="1BEBE2C7" w:rsidR="007572ED" w:rsidRPr="00A14B62" w:rsidRDefault="00DE55F0" w:rsidP="007572ED">
      <w:pPr>
        <w:pStyle w:val="aa"/>
        <w:widowControl w:val="0"/>
        <w:spacing w:after="160"/>
        <w:ind w:right="-7"/>
        <w:jc w:val="center"/>
        <w:rPr>
          <w:rFonts w:ascii="GHEA Grapalat" w:hAnsi="GHEA Grapalat"/>
        </w:rPr>
      </w:pPr>
      <w:r w:rsidRPr="00A14B62">
        <w:rPr>
          <w:rFonts w:ascii="GHEA Grapalat" w:hAnsi="GHEA Grapalat"/>
        </w:rPr>
        <w:t xml:space="preserve">НА ЗАПРОС КОТИРОВКИ, ОБЪЯВЛЕННЫЙ С ЦЕЛЬЮ ПРИОБРЕТЕНИЯ </w:t>
      </w:r>
      <w:r w:rsidR="00886C99">
        <w:rPr>
          <w:rFonts w:ascii="GHEA Grapalat" w:hAnsi="GHEA Grapalat"/>
        </w:rPr>
        <w:t>УСЛУГИ ОЦЕНКИ ТЕХНИЧЕСКОГО СОСТОЯНИЯ И СТЕПЕНИ СЕЙСМИЧЕСКОЙ УЯЗВИМОСТИ ЗДАНИЙ И СООРУЖЕНИЙ</w:t>
      </w:r>
      <w:r w:rsidRPr="00A14B62">
        <w:rPr>
          <w:rFonts w:ascii="GHEA Grapalat" w:hAnsi="GHEA Grapalat"/>
        </w:rPr>
        <w:t>ДЛЯ НУЖД КОМИТЕТА ПО УПРАВЛЕНИЮ ГОСУДАРСТВЕННЫМ ИМУЩЕСТВОМ</w:t>
      </w:r>
    </w:p>
    <w:p w14:paraId="1674F72F" w14:textId="77777777" w:rsidR="007572ED" w:rsidRPr="009044F1" w:rsidRDefault="007572ED" w:rsidP="007572ED">
      <w:pPr>
        <w:pStyle w:val="aa"/>
        <w:widowControl w:val="0"/>
        <w:spacing w:after="160"/>
        <w:ind w:right="-7" w:firstLine="567"/>
        <w:jc w:val="center"/>
        <w:rPr>
          <w:rFonts w:ascii="GHEA Grapalat" w:hAnsi="GHEA Grapalat"/>
        </w:rPr>
      </w:pPr>
    </w:p>
    <w:p w14:paraId="203B9414" w14:textId="77777777" w:rsidR="007572ED" w:rsidRPr="009044F1" w:rsidRDefault="007572ED" w:rsidP="007572ED">
      <w:pPr>
        <w:pStyle w:val="aa"/>
        <w:widowControl w:val="0"/>
        <w:spacing w:after="160"/>
        <w:ind w:right="-7" w:firstLine="567"/>
        <w:jc w:val="center"/>
        <w:rPr>
          <w:rFonts w:ascii="GHEA Grapalat" w:hAnsi="GHEA Grapalat"/>
        </w:rPr>
      </w:pPr>
    </w:p>
    <w:p w14:paraId="43680D35" w14:textId="77777777" w:rsidR="00CE0D95" w:rsidRPr="009044F1" w:rsidRDefault="00CE0D95" w:rsidP="00B46D58">
      <w:pPr>
        <w:pStyle w:val="aa"/>
        <w:widowControl w:val="0"/>
        <w:spacing w:after="160"/>
        <w:ind w:right="-7" w:firstLine="567"/>
        <w:jc w:val="center"/>
        <w:rPr>
          <w:rFonts w:ascii="GHEA Grapalat" w:hAnsi="GHEA Grapalat"/>
        </w:rPr>
      </w:pPr>
    </w:p>
    <w:p w14:paraId="09CF8AC4" w14:textId="77777777" w:rsidR="00CE0D95" w:rsidRPr="009044F1" w:rsidRDefault="00CE0D95" w:rsidP="00B46D58">
      <w:pPr>
        <w:pStyle w:val="aa"/>
        <w:widowControl w:val="0"/>
        <w:spacing w:after="160"/>
        <w:ind w:right="-7" w:firstLine="567"/>
        <w:jc w:val="center"/>
        <w:rPr>
          <w:rFonts w:ascii="GHEA Grapalat" w:hAnsi="GHEA Grapalat"/>
        </w:rPr>
      </w:pPr>
    </w:p>
    <w:p w14:paraId="7A0B32E1" w14:textId="77777777" w:rsidR="000763E5" w:rsidRDefault="000763E5" w:rsidP="00B46D58">
      <w:pPr>
        <w:rPr>
          <w:rFonts w:ascii="GHEA Grapalat" w:hAnsi="GHEA Grapalat"/>
        </w:rPr>
      </w:pPr>
      <w:r>
        <w:rPr>
          <w:rFonts w:ascii="GHEA Grapalat" w:hAnsi="GHEA Grapalat"/>
        </w:rPr>
        <w:br w:type="page"/>
      </w:r>
    </w:p>
    <w:p w14:paraId="1AABCBF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BBD7244"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DD56DE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FE4F5AE" w14:textId="77777777" w:rsidR="0049374F" w:rsidRPr="00D3436F" w:rsidRDefault="0049374F" w:rsidP="00B46D58">
      <w:pPr>
        <w:widowControl w:val="0"/>
        <w:spacing w:after="160"/>
        <w:ind w:firstLine="567"/>
        <w:jc w:val="both"/>
        <w:rPr>
          <w:rFonts w:ascii="GHEA Grapalat" w:hAnsi="GHEA Grapalat"/>
          <w:i/>
          <w:lang w:val="hy-AM"/>
        </w:rPr>
      </w:pPr>
    </w:p>
    <w:p w14:paraId="4DB1DCB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B6E384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0E718157"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337BAB0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2A5C8C13"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B7683A7" w14:textId="77777777" w:rsidR="00984BDB" w:rsidRPr="009044F1" w:rsidRDefault="00984BDB" w:rsidP="00B46D58">
      <w:pPr>
        <w:widowControl w:val="0"/>
        <w:spacing w:after="160"/>
        <w:ind w:firstLine="567"/>
        <w:jc w:val="both"/>
        <w:rPr>
          <w:rFonts w:ascii="GHEA Grapalat" w:hAnsi="GHEA Grapalat"/>
          <w:i/>
        </w:rPr>
      </w:pPr>
    </w:p>
    <w:p w14:paraId="4CA573D6" w14:textId="77777777"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14:paraId="51378537" w14:textId="77777777" w:rsidR="007572ED" w:rsidRPr="009044F1" w:rsidRDefault="007572ED" w:rsidP="007572ED">
      <w:pPr>
        <w:widowControl w:val="0"/>
        <w:spacing w:after="160"/>
        <w:jc w:val="center"/>
        <w:rPr>
          <w:rFonts w:ascii="GHEA Grapalat" w:hAnsi="GHEA Grapalat"/>
          <w:b/>
        </w:rPr>
      </w:pPr>
      <w:r w:rsidRPr="009044F1">
        <w:rPr>
          <w:rFonts w:ascii="GHEA Grapalat" w:hAnsi="GHEA Grapalat"/>
          <w:b/>
        </w:rPr>
        <w:lastRenderedPageBreak/>
        <w:t>СОДЕРЖАНИЕ</w:t>
      </w:r>
    </w:p>
    <w:p w14:paraId="59FE7628" w14:textId="77777777" w:rsidR="007572ED" w:rsidRPr="009044F1" w:rsidRDefault="007572ED" w:rsidP="007572ED">
      <w:pPr>
        <w:widowControl w:val="0"/>
        <w:spacing w:after="160"/>
        <w:ind w:firstLine="567"/>
        <w:jc w:val="center"/>
        <w:rPr>
          <w:rFonts w:ascii="GHEA Grapalat" w:hAnsi="GHEA Grapalat"/>
          <w:i/>
        </w:rPr>
      </w:pPr>
    </w:p>
    <w:p w14:paraId="1207BAF2" w14:textId="7B37E56A" w:rsidR="007572ED" w:rsidRPr="00A14B62" w:rsidRDefault="00886C99" w:rsidP="007572ED">
      <w:pPr>
        <w:pStyle w:val="aa"/>
        <w:widowControl w:val="0"/>
        <w:spacing w:after="160"/>
        <w:ind w:right="-7"/>
        <w:jc w:val="center"/>
        <w:rPr>
          <w:rFonts w:ascii="GHEA Grapalat" w:hAnsi="GHEA Grapalat"/>
        </w:rPr>
      </w:pPr>
      <w:r>
        <w:rPr>
          <w:rFonts w:ascii="GHEA Grapalat" w:hAnsi="GHEA Grapalat"/>
        </w:rPr>
        <w:t>УСЛУГИ ОЦЕНКИ ТЕХНИЧЕСКОГО СОСТОЯНИЯ И СТЕПЕНИ СЕЙСМИЧЕСКОЙ УЯЗВИМОСТИ ЗДАНИЙ И СООРУЖЕНИЙ</w:t>
      </w:r>
      <w:r w:rsidR="007572ED" w:rsidRPr="00A14B62">
        <w:rPr>
          <w:rFonts w:ascii="GHEA Grapalat" w:hAnsi="GHEA Grapalat"/>
        </w:rPr>
        <w:t>ДЛЯ НУЖД КОМИТЕТА ПО УПРАВЛЕНИЮ ГОСУДАРСТВЕННЫМ ИМУЩЕСТВОМ</w:t>
      </w:r>
    </w:p>
    <w:p w14:paraId="3A8ABA3D" w14:textId="77777777" w:rsidR="00160AE4" w:rsidRPr="003A1EBB" w:rsidRDefault="00160AE4" w:rsidP="00B46D58">
      <w:pPr>
        <w:widowControl w:val="0"/>
        <w:spacing w:after="160"/>
        <w:ind w:firstLine="567"/>
        <w:jc w:val="center"/>
        <w:rPr>
          <w:rFonts w:ascii="GHEA Grapalat" w:hAnsi="GHEA Grapalat"/>
        </w:rPr>
      </w:pPr>
    </w:p>
    <w:p w14:paraId="771788CE"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5CE82E16" w14:textId="77777777" w:rsidR="00C67E80" w:rsidRPr="009044F1" w:rsidRDefault="00C67E80" w:rsidP="00B46D58">
      <w:pPr>
        <w:widowControl w:val="0"/>
        <w:spacing w:after="160"/>
        <w:jc w:val="center"/>
        <w:rPr>
          <w:rFonts w:ascii="GHEA Grapalat" w:hAnsi="GHEA Grapalat" w:cs="Sylfaen"/>
          <w:b/>
        </w:rPr>
      </w:pPr>
    </w:p>
    <w:p w14:paraId="523CE78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58AB7E1" w14:textId="77777777" w:rsidR="002E069D" w:rsidRPr="008842CE" w:rsidRDefault="002E069D" w:rsidP="00B46D58">
      <w:pPr>
        <w:widowControl w:val="0"/>
        <w:spacing w:after="160"/>
        <w:jc w:val="center"/>
        <w:rPr>
          <w:rFonts w:ascii="GHEA Grapalat" w:hAnsi="GHEA Grapalat"/>
        </w:rPr>
      </w:pPr>
    </w:p>
    <w:p w14:paraId="35BCEF0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C2BCE6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799B82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F3AAA9A"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8AFA825"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5D250E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133BDD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906E12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7F8A5A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8F6F31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4D9B9B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FB75A74" w14:textId="77777777" w:rsidR="00520F57" w:rsidRDefault="00520F57" w:rsidP="00B46D58">
      <w:pPr>
        <w:widowControl w:val="0"/>
        <w:spacing w:after="160"/>
        <w:jc w:val="center"/>
        <w:rPr>
          <w:rFonts w:ascii="GHEA Grapalat" w:hAnsi="GHEA Grapalat"/>
          <w:b/>
        </w:rPr>
      </w:pPr>
    </w:p>
    <w:p w14:paraId="68160954" w14:textId="77777777" w:rsidR="00520F57" w:rsidRDefault="00520F57" w:rsidP="00B46D58">
      <w:pPr>
        <w:widowControl w:val="0"/>
        <w:spacing w:after="160"/>
        <w:jc w:val="center"/>
        <w:rPr>
          <w:rFonts w:ascii="GHEA Grapalat" w:hAnsi="GHEA Grapalat"/>
          <w:b/>
        </w:rPr>
      </w:pPr>
    </w:p>
    <w:p w14:paraId="3070B8A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F68B00A" w14:textId="77777777" w:rsidR="008842CE" w:rsidRPr="00374F4A" w:rsidRDefault="008842CE" w:rsidP="00B46D58">
      <w:pPr>
        <w:widowControl w:val="0"/>
        <w:spacing w:after="160"/>
        <w:jc w:val="center"/>
        <w:rPr>
          <w:rFonts w:ascii="GHEA Grapalat" w:hAnsi="GHEA Grapalat"/>
          <w:b/>
        </w:rPr>
      </w:pPr>
    </w:p>
    <w:p w14:paraId="1E365384"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252EA760" w14:textId="77777777" w:rsidR="00520F57" w:rsidRPr="008842CE" w:rsidRDefault="00520F57" w:rsidP="00B46D58">
      <w:pPr>
        <w:widowControl w:val="0"/>
        <w:spacing w:after="160"/>
        <w:jc w:val="center"/>
        <w:rPr>
          <w:rFonts w:ascii="GHEA Grapalat" w:hAnsi="GHEA Grapalat"/>
          <w:b/>
        </w:rPr>
      </w:pPr>
    </w:p>
    <w:p w14:paraId="09D7DF1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996980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6153052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8F8B2DB" w14:textId="77777777" w:rsidR="00E17B7F" w:rsidRDefault="00E17B7F">
      <w:pPr>
        <w:rPr>
          <w:rFonts w:ascii="GHEA Grapalat" w:hAnsi="GHEA Grapalat"/>
          <w:spacing w:val="-6"/>
        </w:rPr>
      </w:pPr>
      <w:r>
        <w:rPr>
          <w:rFonts w:ascii="GHEA Grapalat" w:hAnsi="GHEA Grapalat"/>
          <w:spacing w:val="-6"/>
        </w:rPr>
        <w:br w:type="page"/>
      </w:r>
    </w:p>
    <w:p w14:paraId="6B0627B7" w14:textId="41232390" w:rsidR="007572ED" w:rsidRPr="006D2DF7" w:rsidRDefault="007572ED" w:rsidP="007572ED">
      <w:pPr>
        <w:widowControl w:val="0"/>
        <w:spacing w:after="160"/>
        <w:ind w:firstLine="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Pr>
          <w:rFonts w:ascii="GHEA Grapalat" w:hAnsi="GHEA Grapalat"/>
          <w:spacing w:val="-6"/>
        </w:rPr>
        <w:t>запросе котировок</w:t>
      </w:r>
      <w:r w:rsidRPr="006D2DF7">
        <w:rPr>
          <w:rFonts w:ascii="GHEA Grapalat" w:hAnsi="GHEA Grapalat"/>
          <w:spacing w:val="-6"/>
        </w:rPr>
        <w:t xml:space="preserve">, проводимом под кодом </w:t>
      </w:r>
      <w:r w:rsidR="00EC6BDC">
        <w:rPr>
          <w:rFonts w:ascii="GHEA Grapalat" w:hAnsi="GHEA Grapalat"/>
          <w:spacing w:val="-6"/>
        </w:rPr>
        <w:t>ՊԳԿԿ-ԳՀԾՁԲ-2025/10</w:t>
      </w:r>
      <w:r>
        <w:rPr>
          <w:rFonts w:ascii="GHEA Grapalat" w:hAnsi="GHEA Grapalat"/>
          <w:spacing w:val="-6"/>
        </w:rPr>
        <w:t xml:space="preserve"> </w:t>
      </w:r>
      <w:r w:rsidRPr="006D2DF7">
        <w:rPr>
          <w:rFonts w:ascii="GHEA Grapalat" w:hAnsi="GHEA Grapalat"/>
          <w:spacing w:val="-6"/>
        </w:rPr>
        <w:t>(далее — процедура).</w:t>
      </w:r>
    </w:p>
    <w:p w14:paraId="77D9CF2E"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9EE075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B9CFA69"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03F6B9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3813ABB" w14:textId="77777777" w:rsidR="007572ED" w:rsidRPr="00A14B62" w:rsidRDefault="007572ED" w:rsidP="007572E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Pr>
          <w:rFonts w:ascii="GHEA Grapalat" w:hAnsi="GHEA Grapalat"/>
          <w:sz w:val="24"/>
          <w:szCs w:val="24"/>
          <w:lang w:val="en-US"/>
        </w:rPr>
        <w:t>info</w:t>
      </w:r>
      <w:r w:rsidRPr="00A14B62">
        <w:rPr>
          <w:rFonts w:ascii="GHEA Grapalat" w:hAnsi="GHEA Grapalat"/>
          <w:sz w:val="24"/>
          <w:szCs w:val="24"/>
        </w:rPr>
        <w:t>@</w:t>
      </w:r>
      <w:proofErr w:type="spellStart"/>
      <w:r>
        <w:rPr>
          <w:rFonts w:ascii="GHEA Grapalat" w:hAnsi="GHEA Grapalat"/>
          <w:sz w:val="24"/>
          <w:szCs w:val="24"/>
          <w:lang w:val="en-US"/>
        </w:rPr>
        <w:t>spm</w:t>
      </w:r>
      <w:proofErr w:type="spellEnd"/>
      <w:r w:rsidRPr="00A14B62">
        <w:rPr>
          <w:rFonts w:ascii="GHEA Grapalat" w:hAnsi="GHEA Grapalat"/>
          <w:sz w:val="24"/>
          <w:szCs w:val="24"/>
        </w:rPr>
        <w:t>.</w:t>
      </w:r>
      <w:r>
        <w:rPr>
          <w:rFonts w:ascii="GHEA Grapalat" w:hAnsi="GHEA Grapalat"/>
          <w:sz w:val="24"/>
          <w:szCs w:val="24"/>
          <w:lang w:val="en-US"/>
        </w:rPr>
        <w:t>am</w:t>
      </w:r>
    </w:p>
    <w:p w14:paraId="159A187D"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3AA2D54"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25B1497" w14:textId="1A62B33F" w:rsidR="007572ED" w:rsidRPr="00A14B62" w:rsidRDefault="007572ED" w:rsidP="007572ED">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886C99">
        <w:rPr>
          <w:rFonts w:ascii="GHEA Grapalat" w:hAnsi="GHEA Grapalat"/>
          <w:i w:val="0"/>
          <w:sz w:val="24"/>
          <w:szCs w:val="24"/>
        </w:rPr>
        <w:t>услуги оценки технического состояния и степени сейсмической уязвимости зданий и сооружений</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Pr>
          <w:rFonts w:ascii="GHEA Grapalat" w:hAnsi="GHEA Grapalat"/>
          <w:i w:val="0"/>
          <w:sz w:val="24"/>
          <w:szCs w:val="24"/>
        </w:rPr>
        <w:t>Комитет</w:t>
      </w:r>
      <w:r>
        <w:rPr>
          <w:rFonts w:ascii="GHEA Grapalat" w:hAnsi="GHEA Grapalat"/>
          <w:i w:val="0"/>
          <w:sz w:val="24"/>
          <w:szCs w:val="24"/>
          <w:lang w:val="en-US"/>
        </w:rPr>
        <w:t>a</w:t>
      </w:r>
      <w:r>
        <w:rPr>
          <w:rFonts w:ascii="GHEA Grapalat" w:hAnsi="GHEA Grapalat"/>
          <w:i w:val="0"/>
          <w:sz w:val="24"/>
          <w:szCs w:val="24"/>
        </w:rPr>
        <w:t xml:space="preserve"> по управлению государственным имуществом</w:t>
      </w:r>
      <w:r w:rsidRPr="009044F1">
        <w:rPr>
          <w:rFonts w:ascii="GHEA Grapalat" w:hAnsi="GHEA Grapalat"/>
          <w:i w:val="0"/>
          <w:sz w:val="24"/>
          <w:szCs w:val="24"/>
        </w:rPr>
        <w:t xml:space="preserve">, которые сгруппированы в лот </w:t>
      </w:r>
      <w:r w:rsidRPr="00A14B62">
        <w:rPr>
          <w:rFonts w:ascii="GHEA Grapalat" w:hAnsi="GHEA Grapalat"/>
          <w:i w:val="0"/>
          <w:sz w:val="24"/>
          <w:szCs w:val="24"/>
        </w:rPr>
        <w:t>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7572ED" w:rsidRPr="009044F1" w14:paraId="75CF6D92" w14:textId="77777777" w:rsidTr="00722E7E">
        <w:trPr>
          <w:trHeight w:val="736"/>
          <w:jc w:val="center"/>
        </w:trPr>
        <w:tc>
          <w:tcPr>
            <w:tcW w:w="2917" w:type="dxa"/>
            <w:gridSpan w:val="2"/>
            <w:vAlign w:val="center"/>
          </w:tcPr>
          <w:p w14:paraId="0B31BBED" w14:textId="77777777" w:rsidR="007572ED" w:rsidRPr="001A6383" w:rsidRDefault="007572ED" w:rsidP="00722E7E">
            <w:pPr>
              <w:pStyle w:val="23"/>
              <w:widowControl w:val="0"/>
              <w:spacing w:after="120" w:line="240" w:lineRule="auto"/>
              <w:ind w:firstLine="0"/>
              <w:jc w:val="center"/>
              <w:rPr>
                <w:rFonts w:ascii="GHEA Grapalat" w:hAnsi="GHEA Grapalat"/>
                <w:b/>
                <w:i/>
              </w:rPr>
            </w:pPr>
          </w:p>
          <w:p w14:paraId="0E032920" w14:textId="77777777" w:rsidR="007572ED" w:rsidRPr="001A6383" w:rsidRDefault="007572ED" w:rsidP="00722E7E">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2A4D62AE" w14:textId="77777777" w:rsidR="007572ED" w:rsidRPr="009044F1" w:rsidRDefault="007572ED" w:rsidP="00722E7E">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572ED" w:rsidRPr="009044F1" w14:paraId="7D2695A1" w14:textId="77777777" w:rsidTr="00722E7E">
        <w:trPr>
          <w:jc w:val="center"/>
          <w:ins w:id="2" w:author="Vardan" w:date="2022-05-29T21:53:00Z"/>
        </w:trPr>
        <w:tc>
          <w:tcPr>
            <w:tcW w:w="1035" w:type="dxa"/>
            <w:vAlign w:val="center"/>
          </w:tcPr>
          <w:p w14:paraId="31AB7B5E" w14:textId="77777777" w:rsidR="007572ED" w:rsidRPr="006E79F9" w:rsidRDefault="007572ED" w:rsidP="00722E7E">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14:paraId="1AA88C68" w14:textId="77777777" w:rsidR="007572ED" w:rsidRPr="001A6383" w:rsidRDefault="007572ED" w:rsidP="00722E7E">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4F1F41A7" w14:textId="77777777" w:rsidR="007572ED" w:rsidRPr="009044F1" w:rsidRDefault="007572ED" w:rsidP="00722E7E">
            <w:pPr>
              <w:pStyle w:val="23"/>
              <w:widowControl w:val="0"/>
              <w:spacing w:after="120" w:line="240" w:lineRule="auto"/>
              <w:ind w:firstLine="0"/>
              <w:rPr>
                <w:ins w:id="5" w:author="Vardan" w:date="2022-05-29T21:53:00Z"/>
                <w:rFonts w:ascii="GHEA Grapalat" w:hAnsi="GHEA Grapalat"/>
                <w:sz w:val="24"/>
                <w:szCs w:val="24"/>
                <w:u w:val="single"/>
              </w:rPr>
            </w:pPr>
          </w:p>
        </w:tc>
      </w:tr>
      <w:tr w:rsidR="007572ED" w:rsidRPr="009044F1" w14:paraId="40CEF8A6" w14:textId="77777777" w:rsidTr="00722E7E">
        <w:trPr>
          <w:jc w:val="center"/>
        </w:trPr>
        <w:tc>
          <w:tcPr>
            <w:tcW w:w="1035" w:type="dxa"/>
            <w:vAlign w:val="center"/>
          </w:tcPr>
          <w:p w14:paraId="4C474C41" w14:textId="77777777" w:rsidR="007572ED" w:rsidRPr="009044F1" w:rsidRDefault="007572ED" w:rsidP="00722E7E">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664542BC" w14:textId="4865686D" w:rsidR="007572ED" w:rsidRPr="00A14B62" w:rsidRDefault="00DE55F0" w:rsidP="00722E7E">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 xml:space="preserve">2 </w:t>
            </w:r>
            <w:r w:rsidR="00886C99">
              <w:rPr>
                <w:rFonts w:ascii="GHEA Grapalat" w:hAnsi="GHEA Grapalat"/>
                <w:sz w:val="24"/>
                <w:szCs w:val="24"/>
                <w:lang w:val="en-US"/>
              </w:rPr>
              <w:t>250</w:t>
            </w:r>
            <w:r>
              <w:rPr>
                <w:rFonts w:ascii="GHEA Grapalat" w:hAnsi="GHEA Grapalat"/>
                <w:sz w:val="24"/>
                <w:szCs w:val="24"/>
                <w:lang w:val="en-US"/>
              </w:rPr>
              <w:t xml:space="preserve"> 000</w:t>
            </w:r>
          </w:p>
        </w:tc>
        <w:tc>
          <w:tcPr>
            <w:tcW w:w="6317" w:type="dxa"/>
            <w:vAlign w:val="center"/>
          </w:tcPr>
          <w:p w14:paraId="0A1E206F" w14:textId="2035A21C" w:rsidR="007572ED" w:rsidRPr="009044F1" w:rsidRDefault="00886C99" w:rsidP="00722E7E">
            <w:pPr>
              <w:pStyle w:val="23"/>
              <w:widowControl w:val="0"/>
              <w:spacing w:after="120" w:line="240" w:lineRule="auto"/>
              <w:ind w:firstLine="0"/>
              <w:rPr>
                <w:rFonts w:ascii="GHEA Grapalat" w:hAnsi="GHEA Grapalat"/>
                <w:sz w:val="24"/>
                <w:szCs w:val="24"/>
                <w:u w:val="single"/>
                <w:vertAlign w:val="subscript"/>
              </w:rPr>
            </w:pPr>
            <w:r w:rsidRPr="00886C99">
              <w:rPr>
                <w:rFonts w:ascii="GHEA Grapalat" w:hAnsi="GHEA Grapalat"/>
                <w:sz w:val="24"/>
                <w:szCs w:val="24"/>
              </w:rPr>
              <w:t>услуги оценки технического состояния и степени сейсмической уязвимости зданий и сооружений</w:t>
            </w:r>
          </w:p>
        </w:tc>
      </w:tr>
    </w:tbl>
    <w:p w14:paraId="5F25C63B" w14:textId="77777777" w:rsidR="007572ED" w:rsidRPr="009044F1" w:rsidRDefault="007572ED" w:rsidP="007572E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39C43F43" w14:textId="77777777" w:rsidR="00F85D0C" w:rsidRPr="00830700" w:rsidRDefault="00F85D0C" w:rsidP="00B46D58">
      <w:pPr>
        <w:widowControl w:val="0"/>
        <w:spacing w:after="160"/>
        <w:jc w:val="center"/>
        <w:rPr>
          <w:rFonts w:ascii="GHEA Grapalat" w:hAnsi="GHEA Grapalat"/>
          <w:b/>
        </w:rPr>
      </w:pPr>
    </w:p>
    <w:p w14:paraId="38BBB44C"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1400A1FA"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7752A98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93F1C6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5316C4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141346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277B4D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r w:rsidR="00283FD4" w:rsidRPr="00283FD4">
        <w:rPr>
          <w:rFonts w:ascii="GHEA Grapalat" w:hAnsi="GHEA Grapalat"/>
        </w:rPr>
        <w:t>;</w:t>
      </w:r>
    </w:p>
    <w:p w14:paraId="05607D90"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1BDA34D" w14:textId="77777777" w:rsidR="00F647B3" w:rsidRDefault="00F647B3" w:rsidP="001A6383">
      <w:pPr>
        <w:widowControl w:val="0"/>
        <w:tabs>
          <w:tab w:val="left" w:pos="1134"/>
        </w:tabs>
        <w:spacing w:after="160"/>
        <w:ind w:firstLine="567"/>
        <w:jc w:val="both"/>
        <w:rPr>
          <w:rFonts w:ascii="GHEA Grapalat" w:hAnsi="GHEA Grapalat"/>
        </w:rPr>
      </w:pPr>
    </w:p>
    <w:p w14:paraId="432E9E55"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E7D0927"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DD51B0C"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037B7B32"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331ECD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D58502C"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60086DD1"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E69CFDB"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C57D1B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015F69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5A1918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2583132"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1C64268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925E67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069D7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ED400AC"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562ABEE5"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0EA2D2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2D2584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A9271D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F26264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14:paraId="6597AEE9"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71E0C2C"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26C59A33"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5B9626F"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401EFE0"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95C3D04"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29D97B8"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2D262CF"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C25678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200A49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2DB62D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0F5195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5DA498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2433327"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70E5615"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4"/>
        <w:t>6</w:t>
      </w:r>
      <w:r w:rsidRPr="009044F1">
        <w:rPr>
          <w:rFonts w:ascii="GHEA Grapalat" w:hAnsi="GHEA Grapalat"/>
        </w:rPr>
        <w:t xml:space="preserve">. </w:t>
      </w:r>
    </w:p>
    <w:p w14:paraId="1C09214C"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254F26E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93E133"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0C3362B5"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5E72E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46BB848" w14:textId="28D627C6"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7572ED">
        <w:rPr>
          <w:rFonts w:ascii="GHEA Grapalat" w:hAnsi="GHEA Grapalat"/>
          <w:sz w:val="24"/>
          <w:szCs w:val="24"/>
        </w:rPr>
        <w:t>12</w:t>
      </w:r>
      <w:r w:rsidR="007572ED" w:rsidRPr="007572ED">
        <w:rPr>
          <w:rFonts w:ascii="GHEA Grapalat" w:hAnsi="GHEA Grapalat"/>
          <w:sz w:val="24"/>
          <w:szCs w:val="24"/>
        </w:rPr>
        <w:t>:</w:t>
      </w:r>
      <w:r w:rsidR="007572ED">
        <w:rPr>
          <w:rFonts w:ascii="GHEA Grapalat" w:hAnsi="GHEA Grapalat"/>
          <w:sz w:val="24"/>
          <w:szCs w:val="24"/>
        </w:rPr>
        <w:t>00</w:t>
      </w:r>
      <w:r w:rsidRPr="009044F1">
        <w:rPr>
          <w:rFonts w:ascii="GHEA Grapalat" w:hAnsi="GHEA Grapalat"/>
          <w:sz w:val="24"/>
          <w:szCs w:val="24"/>
        </w:rPr>
        <w:t>" часов "</w:t>
      </w:r>
      <w:r w:rsidR="00821BFE">
        <w:rPr>
          <w:rFonts w:ascii="GHEA Grapalat" w:hAnsi="GHEA Grapalat"/>
          <w:sz w:val="24"/>
          <w:szCs w:val="24"/>
          <w:lang w:val="hy-AM"/>
        </w:rPr>
        <w:t>9</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3894EE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5A4452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9FE28E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6744584"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559BAEE5"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0916E2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63B4AF1"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BB70705"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95343E"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6"/>
        <w:t>8</w:t>
      </w:r>
    </w:p>
    <w:p w14:paraId="5201F7C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08C660A"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5335D0F"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E85D09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EA0A11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3503CEF"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083E46F0" w14:textId="77777777" w:rsidR="00567BD7" w:rsidRDefault="00567BD7">
      <w:pPr>
        <w:rPr>
          <w:rFonts w:ascii="GHEA Grapalat" w:hAnsi="GHEA Grapalat"/>
          <w:b/>
        </w:rPr>
      </w:pPr>
    </w:p>
    <w:p w14:paraId="58341BC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21BBDF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D54CBC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919AF70"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96C2CFD"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16069C76"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16AD1756"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09650820"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03F56ADA"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7910DBA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16C760D3"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9DA395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3D5E13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2EFB6F"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870D17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B2019FF"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99210B9"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3984ED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451477F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w:t>
      </w:r>
      <w:r w:rsidRPr="009044F1">
        <w:rPr>
          <w:rFonts w:ascii="GHEA Grapalat" w:hAnsi="GHEA Grapalat"/>
          <w:sz w:val="24"/>
          <w:szCs w:val="24"/>
        </w:rPr>
        <w:lastRenderedPageBreak/>
        <w:t>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D4A7ED1" w14:textId="77777777" w:rsidR="009D180E" w:rsidRDefault="009D180E" w:rsidP="00B46D58">
      <w:pPr>
        <w:widowControl w:val="0"/>
        <w:spacing w:after="160"/>
        <w:ind w:left="567" w:right="565"/>
        <w:jc w:val="center"/>
        <w:rPr>
          <w:rFonts w:ascii="GHEA Grapalat" w:hAnsi="GHEA Grapalat"/>
          <w:b/>
          <w:lang w:val="hy-AM"/>
        </w:rPr>
      </w:pPr>
    </w:p>
    <w:p w14:paraId="6DEFF41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973D9DE"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79E673"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B8AAA96" w14:textId="77777777" w:rsidR="00FA0E41" w:rsidRPr="009044F1" w:rsidRDefault="00FA0E41" w:rsidP="00B46D58">
      <w:pPr>
        <w:widowControl w:val="0"/>
        <w:spacing w:after="160"/>
        <w:ind w:firstLine="567"/>
        <w:jc w:val="center"/>
        <w:rPr>
          <w:rFonts w:ascii="GHEA Grapalat" w:hAnsi="GHEA Grapalat"/>
          <w:b/>
        </w:rPr>
      </w:pPr>
    </w:p>
    <w:p w14:paraId="21BF0A0C"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8F121C3"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15A9008C"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 xml:space="preserve">купки, то размер обеспечения заявки равен пяти процентам ценового </w:t>
      </w:r>
      <w:proofErr w:type="spellStart"/>
      <w:r w:rsidR="002D6F1A" w:rsidRPr="003C6EB1">
        <w:rPr>
          <w:rFonts w:ascii="GHEA Grapalat" w:hAnsi="GHEA Grapalat"/>
        </w:rPr>
        <w:t>предложения</w:t>
      </w:r>
      <w:r w:rsidR="002D6F1A">
        <w:rPr>
          <w:rFonts w:ascii="GHEA Grapalat" w:hAnsi="GHEA Grapalat"/>
        </w:rPr>
        <w:t>.</w:t>
      </w:r>
      <w:r w:rsidRPr="009044F1">
        <w:rPr>
          <w:rFonts w:ascii="GHEA Grapalat" w:hAnsi="GHEA Grapalat"/>
        </w:rPr>
        <w:t>При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F86B203" w14:textId="77777777" w:rsidR="001578D4" w:rsidRDefault="001578D4" w:rsidP="00B46D58">
      <w:pPr>
        <w:widowControl w:val="0"/>
        <w:spacing w:after="160"/>
        <w:ind w:firstLine="567"/>
        <w:jc w:val="both"/>
        <w:rPr>
          <w:ins w:id="9"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0" w:author="Vardan" w:date="2022-10-29T22:03:00Z">
        <w:r w:rsidR="00BA428E">
          <w:rPr>
            <w:rFonts w:ascii="GHEA Grapalat" w:hAnsi="GHEA Grapalat"/>
          </w:rPr>
          <w:t>.</w:t>
        </w:r>
      </w:ins>
    </w:p>
    <w:p w14:paraId="3D67C494" w14:textId="77777777"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lastRenderedPageBreak/>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14:paraId="50ED310A" w14:textId="77777777"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367F2D37"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47F675FD"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55195109"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4746B636" w14:textId="77777777"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proofErr w:type="spellStart"/>
      <w:r w:rsidR="00642B6C" w:rsidRPr="00692039">
        <w:rPr>
          <w:rFonts w:ascii="GHEA Grapalat" w:hAnsi="GHEA Grapalat"/>
        </w:rPr>
        <w:t>сли</w:t>
      </w:r>
      <w:proofErr w:type="spellEnd"/>
      <w:r w:rsidR="00642B6C" w:rsidRPr="00692039">
        <w:rPr>
          <w:rFonts w:ascii="GHEA Grapalat" w:hAnsi="GHEA Grapalat"/>
        </w:rPr>
        <w:t xml:space="preserve">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14:paraId="7EC91DB0"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r w:rsidRPr="009044F1">
        <w:rPr>
          <w:rFonts w:ascii="GHEA Grapalat" w:hAnsi="GHEA Grapalat"/>
        </w:rPr>
        <w:t>.</w:t>
      </w:r>
      <w:r w:rsidR="0009038D">
        <w:rPr>
          <w:rStyle w:val="af6"/>
        </w:rPr>
        <w:footnoteReference w:customMarkFollows="1" w:id="7"/>
        <w:t>9</w:t>
      </w:r>
    </w:p>
    <w:p w14:paraId="0484F49C"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BA8A7F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040776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1431D87B" w14:textId="77777777"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2" w:author="Inesa Kocharyan" w:date="2023-07-07T09:33:00Z">
        <w:r w:rsidR="00311819">
          <w:rPr>
            <w:rFonts w:ascii="GHEA Grapalat" w:hAnsi="GHEA Grapalat"/>
          </w:rPr>
          <w:t>о</w:t>
        </w:r>
      </w:ins>
      <w:r w:rsidRPr="008157B2">
        <w:rPr>
          <w:rFonts w:ascii="GHEA Grapalat" w:hAnsi="GHEA Grapalat"/>
        </w:rPr>
        <w:t>к</w:t>
      </w:r>
      <w:del w:id="13"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14:paraId="574A9849" w14:textId="77777777"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Pr>
          <w:rFonts w:ascii="GHEA Grapalat" w:hAnsi="GHEA Grapalat"/>
        </w:rPr>
        <w:t>письменно</w:t>
      </w:r>
      <w:r>
        <w:rPr>
          <w:rFonts w:ascii="GHEA Grapalat" w:hAnsi="GHEA Grapalat"/>
        </w:rPr>
        <w:t>в</w:t>
      </w:r>
      <w:proofErr w:type="spellEnd"/>
      <w:r>
        <w:rPr>
          <w:rFonts w:ascii="GHEA Grapalat" w:hAnsi="GHEA Grapalat"/>
        </w:rPr>
        <w:t xml:space="preserve"> течение двух рабочих дней после получения отказа.</w:t>
      </w:r>
    </w:p>
    <w:p w14:paraId="63C10BCC" w14:textId="77777777"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lastRenderedPageBreak/>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7FEE84CC"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7C697154" w14:textId="77777777" w:rsidR="00567BD7" w:rsidRDefault="00567BD7">
      <w:pPr>
        <w:rPr>
          <w:rFonts w:ascii="GHEA Grapalat" w:hAnsi="GHEA Grapalat"/>
          <w:b/>
        </w:rPr>
      </w:pPr>
      <w:r>
        <w:rPr>
          <w:rFonts w:ascii="GHEA Grapalat" w:hAnsi="GHEA Grapalat"/>
          <w:b/>
        </w:rPr>
        <w:br w:type="page"/>
      </w:r>
    </w:p>
    <w:p w14:paraId="742DA105"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5872040" w14:textId="629860DD"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DE55F0">
        <w:rPr>
          <w:rFonts w:ascii="GHEA Grapalat" w:hAnsi="GHEA Grapalat"/>
          <w:sz w:val="24"/>
          <w:szCs w:val="24"/>
          <w:lang w:val="hy-AM"/>
        </w:rPr>
        <w:t>9</w:t>
      </w:r>
      <w:r w:rsidRPr="009044F1">
        <w:rPr>
          <w:rFonts w:ascii="GHEA Grapalat" w:hAnsi="GHEA Grapalat"/>
          <w:sz w:val="24"/>
          <w:szCs w:val="24"/>
        </w:rPr>
        <w:t>"-</w:t>
      </w:r>
      <w:r w:rsidR="007572ED">
        <w:rPr>
          <w:rFonts w:ascii="GHEA Grapalat" w:hAnsi="GHEA Grapalat"/>
          <w:sz w:val="24"/>
          <w:szCs w:val="24"/>
          <w:lang w:val="en-US"/>
        </w:rPr>
        <w:t>o</w:t>
      </w:r>
      <w:r w:rsidRPr="009044F1">
        <w:rPr>
          <w:rFonts w:ascii="GHEA Grapalat" w:hAnsi="GHEA Grapalat"/>
          <w:sz w:val="24"/>
          <w:szCs w:val="24"/>
        </w:rPr>
        <w:t>й день в "</w:t>
      </w:r>
      <w:r w:rsidR="007572ED" w:rsidRPr="007572ED">
        <w:rPr>
          <w:rFonts w:ascii="GHEA Grapalat" w:hAnsi="GHEA Grapalat"/>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BECEC39"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4B2F30A8"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C6A70E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A79250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48E6DD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719757B"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6BC9A04"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3C6D7D58" w14:textId="13256AA6" w:rsidR="00096865" w:rsidRPr="00B36436" w:rsidRDefault="00FD2748" w:rsidP="007572E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572ED" w:rsidRPr="000A7D7C">
        <w:rPr>
          <w:rFonts w:ascii="GHEA Grapalat" w:hAnsi="GHEA Grapalat"/>
          <w:b/>
          <w:i w:val="0"/>
          <w:sz w:val="24"/>
          <w:szCs w:val="24"/>
          <w:lang w:val="hy-AM"/>
        </w:rPr>
        <w:t>центрального банка</w:t>
      </w:r>
      <w:r w:rsidR="007572ED">
        <w:rPr>
          <w:rFonts w:ascii="GHEA Grapalat" w:hAnsi="GHEA Grapalat"/>
          <w:b/>
          <w:i w:val="0"/>
          <w:sz w:val="24"/>
          <w:szCs w:val="24"/>
          <w:lang w:val="hy-AM"/>
        </w:rPr>
        <w:t>.</w:t>
      </w:r>
    </w:p>
    <w:p w14:paraId="4F6E766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5BC13AA9"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4"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EF45F2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FF33B6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139B46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DCACE27"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85375E0"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14:paraId="14DDE5B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FC1B6E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592A29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5738F09"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D43177E"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1E94B1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DF17C41"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438A27A"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BBE0C7F"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4F22674"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8B9DA19"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CF0E67E"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0C761D0"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2C005416"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w:t>
      </w:r>
      <w:r w:rsidR="001F3676" w:rsidRPr="00A928B7">
        <w:rPr>
          <w:rFonts w:ascii="GHEA Grapalat" w:hAnsi="GHEA Grapalat"/>
        </w:rPr>
        <w:lastRenderedPageBreak/>
        <w:t>включении данного участника в список;</w:t>
      </w:r>
    </w:p>
    <w:p w14:paraId="23A69CA5" w14:textId="77777777" w:rsidR="001F3676" w:rsidRPr="00A928B7" w:rsidRDefault="00A928B7" w:rsidP="00A928B7">
      <w:pPr>
        <w:widowControl w:val="0"/>
        <w:ind w:left="-502"/>
        <w:contextualSpacing/>
        <w:jc w:val="both"/>
        <w:rPr>
          <w:ins w:id="15"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9D438D0"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6D94595A"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6F34D112"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84597A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0D79BB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7E72BB"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0045E4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2A2AAA2"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78C998"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5DA7D4D"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A05A57A"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14:paraId="35A9FD22"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5560C39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C3C4135"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E9E87CA"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2CC1BD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54B73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C055D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4E56FC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0FE2F6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26CB9BE" w14:textId="77777777" w:rsidR="001F6AFB" w:rsidRDefault="00583092" w:rsidP="00B46D58">
      <w:pPr>
        <w:pStyle w:val="23"/>
        <w:widowControl w:val="0"/>
        <w:spacing w:after="160" w:line="240" w:lineRule="auto"/>
        <w:ind w:firstLine="567"/>
        <w:rPr>
          <w:ins w:id="16"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01E5A27"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77589D8"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3361117"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C3A6F3A"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8C9F609" w14:textId="77777777" w:rsidR="001D2159" w:rsidRPr="00503411" w:rsidRDefault="001D2159" w:rsidP="00B46D58">
      <w:pPr>
        <w:widowControl w:val="0"/>
        <w:spacing w:after="160"/>
        <w:jc w:val="center"/>
        <w:rPr>
          <w:rFonts w:ascii="GHEA Grapalat" w:hAnsi="GHEA Grapalat"/>
          <w:b/>
        </w:rPr>
      </w:pPr>
    </w:p>
    <w:p w14:paraId="06F09BAD" w14:textId="77777777" w:rsidR="001D2159" w:rsidRPr="00503411" w:rsidRDefault="001D2159" w:rsidP="00B46D58">
      <w:pPr>
        <w:widowControl w:val="0"/>
        <w:spacing w:after="160"/>
        <w:jc w:val="center"/>
        <w:rPr>
          <w:rFonts w:ascii="GHEA Grapalat" w:hAnsi="GHEA Grapalat"/>
          <w:b/>
        </w:rPr>
      </w:pPr>
    </w:p>
    <w:p w14:paraId="5790FE9C" w14:textId="77777777" w:rsidR="00D544C1" w:rsidRDefault="00D544C1" w:rsidP="00B46D58">
      <w:pPr>
        <w:widowControl w:val="0"/>
        <w:spacing w:after="160"/>
        <w:jc w:val="center"/>
        <w:rPr>
          <w:rFonts w:ascii="GHEA Grapalat" w:hAnsi="GHEA Grapalat"/>
          <w:b/>
        </w:rPr>
      </w:pPr>
    </w:p>
    <w:p w14:paraId="70847A7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55A1DBD" w14:textId="77777777" w:rsidR="00D544C1" w:rsidRPr="009044F1" w:rsidRDefault="00D544C1" w:rsidP="00B46D58">
      <w:pPr>
        <w:widowControl w:val="0"/>
        <w:spacing w:after="160"/>
        <w:jc w:val="center"/>
        <w:rPr>
          <w:rFonts w:ascii="GHEA Grapalat" w:hAnsi="GHEA Grapalat" w:cs="Arial"/>
          <w:b/>
          <w:iCs/>
        </w:rPr>
      </w:pPr>
    </w:p>
    <w:p w14:paraId="0D33A9A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200959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B7833A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D62471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9044F1">
        <w:rPr>
          <w:rFonts w:ascii="GHEA Grapalat" w:hAnsi="GHEA Grapalat"/>
        </w:rPr>
        <w:lastRenderedPageBreak/>
        <w:t>электронную почту отобранного участника извещение о поступлении предложения по заключению договора.</w:t>
      </w:r>
    </w:p>
    <w:p w14:paraId="0E4D0FE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D67B14A"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E09295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083D70E"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CDE15DD"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EF9C110" w14:textId="77777777" w:rsidR="001D2159" w:rsidRPr="00503411" w:rsidRDefault="001D2159" w:rsidP="00B46D58">
      <w:pPr>
        <w:widowControl w:val="0"/>
        <w:spacing w:after="160"/>
        <w:jc w:val="center"/>
        <w:rPr>
          <w:rFonts w:ascii="GHEA Grapalat" w:hAnsi="GHEA Grapalat"/>
          <w:b/>
        </w:rPr>
      </w:pPr>
    </w:p>
    <w:p w14:paraId="6E704D5D" w14:textId="77777777" w:rsidR="00155668" w:rsidRDefault="00155668" w:rsidP="00B46D58">
      <w:pPr>
        <w:widowControl w:val="0"/>
        <w:spacing w:after="160"/>
        <w:jc w:val="center"/>
        <w:rPr>
          <w:rFonts w:ascii="GHEA Grapalat" w:hAnsi="GHEA Grapalat"/>
          <w:b/>
        </w:rPr>
      </w:pPr>
    </w:p>
    <w:p w14:paraId="6554DEB8"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3F13574"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579C593D" w14:textId="55DE97E2"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w:t>
      </w:r>
      <w:r w:rsidR="001647D2" w:rsidRPr="000406CC">
        <w:rPr>
          <w:rFonts w:ascii="GHEA Grapalat" w:hAnsi="GHEA Grapalat"/>
        </w:rPr>
        <w:lastRenderedPageBreak/>
        <w:t xml:space="preserve">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2418588C" w14:textId="77777777" w:rsidR="00CF7623" w:rsidRPr="00B435DC" w:rsidRDefault="006574FF" w:rsidP="00CF7623">
      <w:pPr>
        <w:widowControl w:val="0"/>
        <w:tabs>
          <w:tab w:val="left" w:pos="1276"/>
        </w:tabs>
        <w:spacing w:after="160"/>
        <w:ind w:firstLine="567"/>
        <w:jc w:val="both"/>
        <w:rPr>
          <w:ins w:id="17"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5509AF1A" w14:textId="77777777"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F8F53C8"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688E099A"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C135328" w14:textId="77777777" w:rsidR="004C0E39" w:rsidRPr="00B435DC" w:rsidRDefault="004C0E39" w:rsidP="00832AB3">
      <w:pPr>
        <w:pStyle w:val="af2"/>
        <w:jc w:val="both"/>
        <w:rPr>
          <w:ins w:id="18" w:author="Vardan" w:date="2022-05-29T22:18:00Z"/>
          <w:rFonts w:ascii="GHEA Grapalat" w:hAnsi="GHEA Grapalat"/>
          <w:i/>
          <w:sz w:val="24"/>
          <w:szCs w:val="24"/>
        </w:rPr>
      </w:pPr>
    </w:p>
    <w:p w14:paraId="7C69E2D2" w14:textId="77777777"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052F8276" w14:textId="77777777"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0AAC9933" w14:textId="77777777"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1A7DF313"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CE2E68F" w14:textId="77777777" w:rsidR="00D544C1" w:rsidRPr="00BC30EA" w:rsidRDefault="00D544C1" w:rsidP="00832AB3">
      <w:pPr>
        <w:pStyle w:val="af2"/>
        <w:jc w:val="both"/>
        <w:rPr>
          <w:rFonts w:ascii="GHEA Grapalat" w:hAnsi="GHEA Grapalat"/>
          <w:i/>
          <w:sz w:val="18"/>
          <w:szCs w:val="18"/>
        </w:rPr>
      </w:pPr>
    </w:p>
    <w:p w14:paraId="57B3E0CD" w14:textId="77777777" w:rsidR="0016219C" w:rsidRDefault="0016219C" w:rsidP="00B46D58">
      <w:pPr>
        <w:widowControl w:val="0"/>
        <w:tabs>
          <w:tab w:val="left" w:pos="1276"/>
        </w:tabs>
        <w:spacing w:after="160"/>
        <w:ind w:firstLine="567"/>
        <w:jc w:val="both"/>
        <w:rPr>
          <w:rFonts w:ascii="GHEA Grapalat" w:hAnsi="GHEA Grapalat" w:cs="Sylfaen"/>
        </w:rPr>
      </w:pPr>
    </w:p>
    <w:p w14:paraId="2AC40532"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3D081825"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A931A21"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785E6A42" w14:textId="77777777" w:rsidR="0035631F" w:rsidRDefault="00CF7623" w:rsidP="00B46D58">
      <w:pPr>
        <w:widowControl w:val="0"/>
        <w:tabs>
          <w:tab w:val="left" w:pos="1276"/>
        </w:tabs>
        <w:spacing w:after="160"/>
        <w:ind w:firstLine="567"/>
        <w:jc w:val="both"/>
        <w:rPr>
          <w:ins w:id="19"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9"/>
        <w:t>12</w:t>
      </w:r>
      <w:r w:rsidR="00A6609C" w:rsidRPr="00692995">
        <w:rPr>
          <w:rFonts w:ascii="GHEA Grapalat" w:hAnsi="GHEA Grapalat"/>
        </w:rPr>
        <w:t xml:space="preserve"> </w:t>
      </w:r>
    </w:p>
    <w:p w14:paraId="591F52FF" w14:textId="77777777" w:rsidR="00226B83" w:rsidRPr="00CF6994" w:rsidRDefault="006C7A9C" w:rsidP="00226B83">
      <w:pPr>
        <w:widowControl w:val="0"/>
        <w:tabs>
          <w:tab w:val="left" w:pos="1276"/>
        </w:tabs>
        <w:spacing w:after="160"/>
        <w:ind w:firstLine="567"/>
        <w:jc w:val="both"/>
        <w:rPr>
          <w:ins w:id="20" w:author="Inesa Kocharyan" w:date="2025-03-19T12:33:00Z"/>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21BFE591"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9D6B8DA" w14:textId="6EEF50D9"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DE55F0" w:rsidRPr="00C67FAB">
        <w:rPr>
          <w:rFonts w:ascii="GHEA Grapalat" w:hAnsi="GHEA Grapalat"/>
          <w:i/>
        </w:rPr>
        <w:t xml:space="preserve">в одностороннем порядке утвержденного заявления-в виде неустойки </w:t>
      </w:r>
      <w:r w:rsidR="00DE55F0" w:rsidRPr="00B66201">
        <w:rPr>
          <w:rFonts w:ascii="GHEA Grapalat" w:hAnsi="GHEA Grapalat"/>
          <w:i/>
        </w:rPr>
        <w:t>(приложение 5.1) или</w:t>
      </w:r>
      <w:r w:rsidR="00DE55F0" w:rsidRPr="00C67FAB">
        <w:rPr>
          <w:rFonts w:ascii="GHEA Grapalat" w:hAnsi="GHEA Grapalat"/>
          <w:i/>
        </w:rPr>
        <w:t xml:space="preserve"> наличных денег</w:t>
      </w:r>
    </w:p>
    <w:p w14:paraId="1D7E607C" w14:textId="31882BD5"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DE55F0">
        <w:rPr>
          <w:rFonts w:ascii="GHEA Grapalat" w:hAnsi="GHEA Grapalat"/>
          <w:lang w:val="hy-AM"/>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14482DF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01944E9"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4757E1A"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xml:space="preserve">, </w:t>
      </w:r>
      <w:r>
        <w:rPr>
          <w:rFonts w:ascii="GHEA Grapalat" w:hAnsi="GHEA Grapalat" w:cs="Sylfaen"/>
        </w:rPr>
        <w:lastRenderedPageBreak/>
        <w:t>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3A739505" w14:textId="1DEF64A9" w:rsidR="008F0732" w:rsidRPr="00DE55F0" w:rsidRDefault="00030D40" w:rsidP="00B46D58">
      <w:pPr>
        <w:widowControl w:val="0"/>
        <w:tabs>
          <w:tab w:val="left" w:pos="1276"/>
        </w:tabs>
        <w:spacing w:after="160"/>
        <w:ind w:firstLine="567"/>
        <w:jc w:val="both"/>
        <w:rPr>
          <w:rFonts w:ascii="GHEA Grapalat" w:hAnsi="GHEA Grapalat"/>
          <w:i/>
          <w:lang w:val="hy-AM"/>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w:t>
      </w:r>
    </w:p>
    <w:p w14:paraId="7F28B80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828F53A" w14:textId="77777777" w:rsidR="00525AFA" w:rsidRDefault="002807DD" w:rsidP="00EA64AF">
      <w:pPr>
        <w:widowControl w:val="0"/>
        <w:tabs>
          <w:tab w:val="left" w:pos="1134"/>
        </w:tabs>
        <w:spacing w:after="160"/>
        <w:ind w:firstLine="567"/>
        <w:jc w:val="both"/>
        <w:rPr>
          <w:ins w:id="2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654A8AF"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68D809A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2F741D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2A54D04"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A88549E" w14:textId="77777777" w:rsidR="00671CF1" w:rsidRDefault="00671CF1" w:rsidP="00EA64AF">
      <w:pPr>
        <w:widowControl w:val="0"/>
        <w:tabs>
          <w:tab w:val="left" w:pos="1134"/>
        </w:tabs>
        <w:spacing w:after="160"/>
        <w:ind w:firstLine="567"/>
        <w:jc w:val="both"/>
        <w:rPr>
          <w:rFonts w:ascii="GHEA Grapalat" w:hAnsi="GHEA Grapalat"/>
        </w:rPr>
      </w:pPr>
    </w:p>
    <w:p w14:paraId="1B22F3CA" w14:textId="77777777" w:rsidR="002807DD" w:rsidRPr="00ED628D" w:rsidRDefault="002807DD" w:rsidP="002807DD">
      <w:pPr>
        <w:rPr>
          <w:rFonts w:ascii="GHEA Grapalat" w:hAnsi="GHEA Grapalat"/>
          <w:b/>
          <w:lang w:val="hy-AM"/>
        </w:rPr>
      </w:pPr>
    </w:p>
    <w:p w14:paraId="26EF3D5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30FF0FE" w14:textId="77777777" w:rsidR="002807DD" w:rsidRPr="009044F1" w:rsidRDefault="002807DD" w:rsidP="002807DD">
      <w:pPr>
        <w:rPr>
          <w:rFonts w:ascii="GHEA Grapalat" w:hAnsi="GHEA Grapalat" w:cs="Arial"/>
          <w:b/>
        </w:rPr>
      </w:pPr>
    </w:p>
    <w:p w14:paraId="559D0C5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4EEB40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47C5AC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9044F1">
        <w:rPr>
          <w:rFonts w:ascii="GHEA Grapalat" w:hAnsi="GHEA Grapalat"/>
        </w:rPr>
        <w:lastRenderedPageBreak/>
        <w:t>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0"/>
        <w:t>14</w:t>
      </w:r>
      <w:r w:rsidRPr="009044F1">
        <w:rPr>
          <w:rFonts w:ascii="GHEA Grapalat" w:hAnsi="GHEA Grapalat"/>
        </w:rPr>
        <w:t>.</w:t>
      </w:r>
    </w:p>
    <w:p w14:paraId="41B2C0D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19D7F7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230571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38908A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B1E0670" w14:textId="77777777" w:rsidR="003D3420" w:rsidRDefault="003D3420">
      <w:pPr>
        <w:rPr>
          <w:rFonts w:ascii="GHEA Grapalat" w:hAnsi="GHEA Grapalat"/>
          <w:b/>
        </w:rPr>
      </w:pPr>
    </w:p>
    <w:p w14:paraId="69E9B9F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69063A4"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C4B70C8"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5327934"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C60A3D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27A7B2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FD326F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2899FA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4BDB730"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D295BC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6B34CCB"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795DDB1"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B668FE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8AAE755"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F7989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48BF4D7"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83CC7A0"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EC33810"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24AB015"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651C942"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AA2A239"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C3635DB" w14:textId="77777777"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6BCE18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725097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2E97CD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2661C3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2545B78"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945E900" w14:textId="77777777" w:rsidR="00E47984" w:rsidRPr="009044F1" w:rsidRDefault="00E47984" w:rsidP="00E47984">
      <w:pPr>
        <w:widowControl w:val="0"/>
        <w:spacing w:after="160"/>
        <w:jc w:val="both"/>
        <w:rPr>
          <w:rFonts w:ascii="GHEA Grapalat" w:hAnsi="GHEA Grapalat" w:cs="Sylfaen"/>
          <w:b/>
        </w:rPr>
      </w:pPr>
    </w:p>
    <w:p w14:paraId="3A08A01C" w14:textId="77777777" w:rsidR="00E47984" w:rsidRPr="009044F1" w:rsidRDefault="00E47984" w:rsidP="00B46D58">
      <w:pPr>
        <w:widowControl w:val="0"/>
        <w:spacing w:after="160"/>
        <w:ind w:firstLine="567"/>
        <w:jc w:val="both"/>
        <w:rPr>
          <w:rFonts w:ascii="GHEA Grapalat" w:hAnsi="GHEA Grapalat" w:cs="Sylfaen"/>
          <w:b/>
        </w:rPr>
      </w:pPr>
    </w:p>
    <w:p w14:paraId="77F3165B" w14:textId="77777777" w:rsidR="004373E3" w:rsidRDefault="004373E3" w:rsidP="00B46D58">
      <w:pPr>
        <w:rPr>
          <w:rFonts w:ascii="GHEA Grapalat" w:hAnsi="GHEA Grapalat"/>
          <w:b/>
        </w:rPr>
      </w:pPr>
    </w:p>
    <w:p w14:paraId="43AD8623" w14:textId="77777777" w:rsidR="007A3519" w:rsidRDefault="007A3519">
      <w:pPr>
        <w:rPr>
          <w:rFonts w:ascii="GHEA Grapalat" w:hAnsi="GHEA Grapalat"/>
          <w:b/>
        </w:rPr>
      </w:pPr>
      <w:r>
        <w:rPr>
          <w:rFonts w:ascii="GHEA Grapalat" w:hAnsi="GHEA Grapalat"/>
          <w:b/>
        </w:rPr>
        <w:br w:type="page"/>
      </w:r>
    </w:p>
    <w:p w14:paraId="72FFC7E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9A4C4EE" w14:textId="77777777" w:rsidR="008842CE" w:rsidRPr="00374F4A" w:rsidRDefault="008842CE" w:rsidP="00B46D58">
      <w:pPr>
        <w:widowControl w:val="0"/>
        <w:spacing w:after="160"/>
        <w:jc w:val="center"/>
        <w:rPr>
          <w:rFonts w:ascii="GHEA Grapalat" w:hAnsi="GHEA Grapalat"/>
          <w:b/>
        </w:rPr>
      </w:pPr>
    </w:p>
    <w:p w14:paraId="2123BA66" w14:textId="57780BF4"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D271F">
        <w:rPr>
          <w:rFonts w:ascii="GHEA Grapalat" w:hAnsi="GHEA Grapalat"/>
          <w:b/>
        </w:rPr>
        <w:t>ЗАПРОС КОТИРОВОК</w:t>
      </w:r>
    </w:p>
    <w:p w14:paraId="72B2B005" w14:textId="77777777" w:rsidR="00096865" w:rsidRPr="009044F1" w:rsidRDefault="00096865" w:rsidP="00B46D58">
      <w:pPr>
        <w:widowControl w:val="0"/>
        <w:spacing w:after="160"/>
        <w:jc w:val="center"/>
        <w:rPr>
          <w:rFonts w:ascii="GHEA Grapalat" w:hAnsi="GHEA Grapalat"/>
        </w:rPr>
      </w:pPr>
    </w:p>
    <w:p w14:paraId="4C17AF4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ABC2D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F5F2EC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191DB8F"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3A0EC4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F95D01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15CC9D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FB7FB86"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03902EB"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631D6E6" w14:textId="77777777" w:rsidR="008D4137" w:rsidRPr="00EC6BDC"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1"/>
        <w:t>15</w:t>
      </w:r>
    </w:p>
    <w:p w14:paraId="24295F1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231AD2D"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6CD7D8D"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565AC6"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FE51B8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35DA2FF" w14:textId="4350B21E"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CD271F" w:rsidRPr="00BF4E90">
        <w:rPr>
          <w:rFonts w:ascii="GHEA Grapalat" w:hAnsi="GHEA Grapalat"/>
          <w:b/>
          <w:sz w:val="24"/>
          <w:szCs w:val="24"/>
        </w:rPr>
        <w:t xml:space="preserve">на </w:t>
      </w:r>
      <w:r w:rsidR="00CD271F">
        <w:rPr>
          <w:rFonts w:ascii="GHEA Grapalat" w:hAnsi="GHEA Grapalat"/>
          <w:b/>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C6BDC">
        <w:rPr>
          <w:rFonts w:ascii="GHEA Grapalat" w:hAnsi="GHEA Grapalat" w:cs="Times Armenian"/>
          <w:lang w:val="af-ZA"/>
        </w:rPr>
        <w:t>ՊԳԿԿ-ԳՀԾՁԲ-2025/10</w:t>
      </w:r>
      <w:r w:rsidR="00CD271F">
        <w:rPr>
          <w:rFonts w:ascii="GHEA Grapalat" w:hAnsi="GHEA Grapalat" w:cs="Times Armenian"/>
          <w:lang w:val="af-ZA"/>
        </w:rPr>
        <w:t xml:space="preserve"> </w:t>
      </w:r>
      <w:r w:rsidR="00CD271F" w:rsidRPr="00F566BF">
        <w:rPr>
          <w:rFonts w:ascii="GHEA Grapalat" w:hAnsi="GHEA Grapalat" w:cs="Times Armenian"/>
          <w:lang w:val="af-ZA"/>
        </w:rPr>
        <w:t xml:space="preserve"> </w:t>
      </w:r>
    </w:p>
    <w:p w14:paraId="7A42D6D7" w14:textId="77777777" w:rsidR="00B2572B" w:rsidRDefault="00B2572B" w:rsidP="00B46D58">
      <w:pPr>
        <w:widowControl w:val="0"/>
        <w:spacing w:after="120"/>
        <w:jc w:val="center"/>
        <w:rPr>
          <w:rFonts w:ascii="GHEA Grapalat" w:hAnsi="GHEA Grapalat" w:cs="Sylfaen"/>
          <w:b/>
        </w:rPr>
      </w:pPr>
    </w:p>
    <w:p w14:paraId="7138FDDF" w14:textId="77777777" w:rsidR="00D87B1D" w:rsidRPr="00374F4A" w:rsidRDefault="00D87B1D" w:rsidP="00B46D58">
      <w:pPr>
        <w:widowControl w:val="0"/>
        <w:spacing w:after="120"/>
        <w:jc w:val="center"/>
        <w:rPr>
          <w:rFonts w:ascii="GHEA Grapalat" w:hAnsi="GHEA Grapalat" w:cs="Sylfaen"/>
          <w:b/>
        </w:rPr>
      </w:pPr>
    </w:p>
    <w:p w14:paraId="3270594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B1F0AF0" w14:textId="5D5DBDFF"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CD271F" w:rsidRPr="00BF4E90">
        <w:rPr>
          <w:rFonts w:ascii="GHEA Grapalat" w:hAnsi="GHEA Grapalat"/>
          <w:b w:val="0"/>
          <w:sz w:val="24"/>
          <w:szCs w:val="24"/>
        </w:rPr>
        <w:t xml:space="preserve">на </w:t>
      </w:r>
      <w:r w:rsidR="00CD271F">
        <w:rPr>
          <w:rFonts w:ascii="GHEA Grapalat" w:hAnsi="GHEA Grapalat"/>
          <w:b w:val="0"/>
        </w:rPr>
        <w:t>запрос котировок</w:t>
      </w:r>
    </w:p>
    <w:p w14:paraId="10F3477F" w14:textId="77777777" w:rsidR="00B2572B" w:rsidRPr="00374F4A" w:rsidRDefault="00B2572B" w:rsidP="00B46D58">
      <w:pPr>
        <w:widowControl w:val="0"/>
        <w:spacing w:after="120"/>
        <w:jc w:val="center"/>
        <w:rPr>
          <w:rFonts w:ascii="GHEA Grapalat" w:hAnsi="GHEA Grapalat"/>
        </w:rPr>
      </w:pPr>
    </w:p>
    <w:p w14:paraId="600A905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050B5E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35EECE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BB43F0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CE2BDD7" w14:textId="412EC89B"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C6BDC">
        <w:rPr>
          <w:rFonts w:ascii="GHEA Grapalat" w:hAnsi="GHEA Grapalat"/>
        </w:rPr>
        <w:t>ՊԳԿԿ-ԳՀԾՁԲ-2025/10</w:t>
      </w:r>
      <w:r w:rsidR="00CD271F">
        <w:rPr>
          <w:rFonts w:ascii="GHEA Grapalat" w:hAnsi="GHEA Grapalat"/>
        </w:rPr>
        <w:t xml:space="preserve">  </w:t>
      </w:r>
    </w:p>
    <w:p w14:paraId="2199DA44"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657319B" w14:textId="560E3825" w:rsidR="00374F4A" w:rsidRPr="00DA5EA0" w:rsidRDefault="00CD271F" w:rsidP="00B46D58">
      <w:pPr>
        <w:spacing w:after="160"/>
        <w:jc w:val="both"/>
        <w:rPr>
          <w:rFonts w:ascii="GHEA Grapalat" w:hAnsi="GHEA Grapalat"/>
        </w:rPr>
      </w:pPr>
      <w:r>
        <w:rPr>
          <w:rFonts w:ascii="GHEA Grapalat" w:hAnsi="GHEA Grapalat"/>
        </w:rPr>
        <w:t xml:space="preserve">запрос </w:t>
      </w:r>
      <w:proofErr w:type="spellStart"/>
      <w:r>
        <w:rPr>
          <w:rFonts w:ascii="GHEA Grapalat" w:hAnsi="GHEA Grapalat"/>
        </w:rPr>
        <w:t>котировок</w:t>
      </w:r>
      <w:r w:rsidR="00374F4A" w:rsidRPr="00DA5EA0">
        <w:rPr>
          <w:rFonts w:ascii="GHEA Grapalat" w:hAnsi="GHEA Grapalat"/>
        </w:rPr>
        <w:t>и</w:t>
      </w:r>
      <w:proofErr w:type="spellEnd"/>
      <w:r w:rsidR="00374F4A" w:rsidRPr="00DA5EA0">
        <w:rPr>
          <w:rFonts w:ascii="GHEA Grapalat" w:hAnsi="GHEA Grapalat"/>
        </w:rPr>
        <w:t xml:space="preserve"> в соответствии с требованиями приглашения подает заявку.</w:t>
      </w:r>
    </w:p>
    <w:p w14:paraId="7A16C50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69250F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63944C9"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E10B52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203573E" w14:textId="77777777" w:rsidR="000612B9" w:rsidRDefault="000612B9" w:rsidP="00B46D58">
      <w:pPr>
        <w:jc w:val="both"/>
        <w:rPr>
          <w:rFonts w:ascii="GHEA Grapalat" w:hAnsi="GHEA Grapalat"/>
        </w:rPr>
      </w:pPr>
    </w:p>
    <w:p w14:paraId="55369B7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AF7426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ABB6B44" w14:textId="77777777" w:rsidR="000612B9" w:rsidRDefault="000612B9" w:rsidP="00B46D58">
      <w:pPr>
        <w:jc w:val="both"/>
        <w:rPr>
          <w:rFonts w:ascii="GHEA Grapalat" w:hAnsi="GHEA Grapalat"/>
        </w:rPr>
      </w:pPr>
    </w:p>
    <w:p w14:paraId="330F079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2A2F74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0F6682B" w14:textId="77777777" w:rsidR="00B138F3" w:rsidRDefault="00B138F3" w:rsidP="00B46D58">
      <w:pPr>
        <w:jc w:val="both"/>
        <w:rPr>
          <w:rFonts w:ascii="GHEA Grapalat" w:hAnsi="GHEA Grapalat"/>
        </w:rPr>
      </w:pPr>
    </w:p>
    <w:p w14:paraId="280704A0"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049412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5550C2D" w14:textId="77777777" w:rsidR="00B138F3" w:rsidRDefault="00B138F3" w:rsidP="00F96993">
      <w:pPr>
        <w:jc w:val="both"/>
        <w:rPr>
          <w:rFonts w:ascii="GHEA Grapalat" w:hAnsi="GHEA Grapalat"/>
        </w:rPr>
      </w:pPr>
    </w:p>
    <w:p w14:paraId="2AC0C4C2"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04918F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F4FE1C5" w14:textId="77777777" w:rsidR="00B16483" w:rsidRDefault="00B16483" w:rsidP="00F96993">
      <w:pPr>
        <w:jc w:val="both"/>
        <w:rPr>
          <w:rFonts w:ascii="GHEA Grapalat" w:hAnsi="GHEA Grapalat"/>
          <w:sz w:val="18"/>
          <w:szCs w:val="18"/>
        </w:rPr>
      </w:pPr>
    </w:p>
    <w:p w14:paraId="4695303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466714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915D5AA" w14:textId="77777777" w:rsidR="00B16483" w:rsidRPr="00D3436F" w:rsidRDefault="00B16483" w:rsidP="00B16483">
      <w:pPr>
        <w:tabs>
          <w:tab w:val="left" w:pos="7371"/>
        </w:tabs>
        <w:spacing w:after="160"/>
        <w:ind w:left="3544" w:firstLine="3"/>
        <w:jc w:val="both"/>
        <w:rPr>
          <w:rFonts w:ascii="GHEA Grapalat" w:hAnsi="GHEA Grapalat"/>
          <w:sz w:val="16"/>
        </w:rPr>
      </w:pPr>
    </w:p>
    <w:p w14:paraId="65B2BF29" w14:textId="77777777" w:rsidR="00B0401C" w:rsidRDefault="00B0401C" w:rsidP="00B46D58">
      <w:pPr>
        <w:widowControl w:val="0"/>
        <w:jc w:val="both"/>
        <w:rPr>
          <w:rFonts w:ascii="GHEA Grapalat" w:hAnsi="GHEA Grapalat"/>
        </w:rPr>
      </w:pPr>
    </w:p>
    <w:p w14:paraId="155C7106" w14:textId="77777777" w:rsidR="00B0401C" w:rsidRDefault="00B0401C" w:rsidP="00B46D58">
      <w:pPr>
        <w:widowControl w:val="0"/>
        <w:jc w:val="both"/>
        <w:rPr>
          <w:rFonts w:ascii="GHEA Grapalat" w:hAnsi="GHEA Grapalat"/>
        </w:rPr>
      </w:pPr>
    </w:p>
    <w:p w14:paraId="1668A097" w14:textId="77777777" w:rsidR="00B0401C" w:rsidRDefault="00B0401C" w:rsidP="00B46D58">
      <w:pPr>
        <w:widowControl w:val="0"/>
        <w:jc w:val="both"/>
        <w:rPr>
          <w:rFonts w:ascii="GHEA Grapalat" w:hAnsi="GHEA Grapalat"/>
        </w:rPr>
      </w:pPr>
    </w:p>
    <w:p w14:paraId="46E5772E" w14:textId="77777777" w:rsidR="00B0401C" w:rsidRDefault="00B0401C" w:rsidP="00B46D58">
      <w:pPr>
        <w:widowControl w:val="0"/>
        <w:jc w:val="both"/>
        <w:rPr>
          <w:rFonts w:ascii="GHEA Grapalat" w:hAnsi="GHEA Grapalat"/>
        </w:rPr>
      </w:pPr>
    </w:p>
    <w:p w14:paraId="6C19EDA2"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39BE5C7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6EDD10A" w14:textId="77777777" w:rsidR="00D87B1D" w:rsidRDefault="00D87B1D" w:rsidP="00B46D58">
      <w:pPr>
        <w:widowControl w:val="0"/>
        <w:spacing w:after="120"/>
        <w:ind w:left="2835"/>
        <w:jc w:val="both"/>
        <w:rPr>
          <w:rFonts w:ascii="GHEA Grapalat" w:hAnsi="GHEA Grapalat"/>
          <w:sz w:val="16"/>
        </w:rPr>
      </w:pPr>
    </w:p>
    <w:p w14:paraId="7C7952FB"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5716C08"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7B4A4AB1" w14:textId="77777777" w:rsidR="00A3536B" w:rsidRPr="0001546B" w:rsidRDefault="00A3536B" w:rsidP="00A3536B">
      <w:pPr>
        <w:rPr>
          <w:rFonts w:ascii="GHEA Grapalat" w:hAnsi="GHEA Grapalat"/>
          <w:i/>
          <w:sz w:val="16"/>
          <w:vertAlign w:val="superscript"/>
          <w:lang w:val="es-ES"/>
        </w:rPr>
      </w:pPr>
    </w:p>
    <w:p w14:paraId="6C2055B2" w14:textId="4132935B"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bookmarkStart w:id="22" w:name="_Hlk204178128"/>
      <w:r w:rsidR="00EC6BDC">
        <w:rPr>
          <w:rFonts w:ascii="GHEA Grapalat" w:hAnsi="GHEA Grapalat" w:cs="Times Armenian"/>
          <w:sz w:val="20"/>
          <w:lang w:val="af-ZA"/>
        </w:rPr>
        <w:t>ՊԳԿԿ-ԳՀԾՁԲ-2025/10</w:t>
      </w:r>
      <w:r w:rsidR="00CD271F">
        <w:rPr>
          <w:rFonts w:ascii="GHEA Grapalat" w:hAnsi="GHEA Grapalat" w:cs="Times Armenian"/>
          <w:sz w:val="20"/>
          <w:lang w:val="af-ZA"/>
        </w:rPr>
        <w:t xml:space="preserve"> </w:t>
      </w:r>
      <w:r w:rsidR="00CD271F" w:rsidRPr="00F566BF">
        <w:rPr>
          <w:rFonts w:ascii="GHEA Grapalat" w:hAnsi="GHEA Grapalat" w:cs="Times Armenian"/>
          <w:sz w:val="20"/>
          <w:lang w:val="af-ZA"/>
        </w:rPr>
        <w:t xml:space="preserve"> </w:t>
      </w:r>
      <w:bookmarkEnd w:id="22"/>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2F846EFF"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6A304AE"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36F74B19" w14:textId="55B8A31C"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EC6BDC">
        <w:rPr>
          <w:rFonts w:ascii="GHEA Grapalat" w:hAnsi="GHEA Grapalat" w:cs="Times Armenian"/>
          <w:sz w:val="20"/>
          <w:lang w:val="af-ZA"/>
        </w:rPr>
        <w:t>ՊԳԿԿ-ԳՀԾՁԲ-2025/10</w:t>
      </w:r>
      <w:r w:rsidR="00CD271F">
        <w:rPr>
          <w:rFonts w:ascii="GHEA Grapalat" w:hAnsi="GHEA Grapalat" w:cs="Times Armenian"/>
          <w:sz w:val="20"/>
          <w:lang w:val="af-ZA"/>
        </w:rPr>
        <w:t xml:space="preserve"> </w:t>
      </w:r>
      <w:r w:rsidR="00CD271F" w:rsidRPr="00F566BF">
        <w:rPr>
          <w:rFonts w:ascii="GHEA Grapalat" w:hAnsi="GHEA Grapalat" w:cs="Times Armenian"/>
          <w:sz w:val="20"/>
          <w:lang w:val="af-ZA"/>
        </w:rPr>
        <w:t xml:space="preserve"> </w:t>
      </w:r>
    </w:p>
    <w:p w14:paraId="4808C749"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13D2271F"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00337D73"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260463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271C67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1D733A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7E5232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C832DE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F856F8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D14821C"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6D02D83"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14:paraId="7B6EBD0C"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25779FB"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0EF7F8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EFB523B"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A8E5728" w14:textId="77777777" w:rsidR="006B3E56" w:rsidRPr="00D3436F" w:rsidRDefault="006B3E56" w:rsidP="00B46D58">
      <w:pPr>
        <w:tabs>
          <w:tab w:val="left" w:pos="7371"/>
        </w:tabs>
        <w:spacing w:after="160"/>
        <w:ind w:left="3544" w:firstLine="3"/>
        <w:jc w:val="both"/>
        <w:rPr>
          <w:rFonts w:ascii="GHEA Grapalat" w:hAnsi="GHEA Grapalat"/>
          <w:sz w:val="16"/>
        </w:rPr>
      </w:pPr>
    </w:p>
    <w:p w14:paraId="21B27C7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75CA589" w14:textId="77777777" w:rsidR="00B1013B" w:rsidRDefault="00B1013B">
      <w:pPr>
        <w:rPr>
          <w:rFonts w:ascii="GHEA Grapalat" w:hAnsi="GHEA Grapalat"/>
          <w:b/>
        </w:rPr>
      </w:pPr>
      <w:r>
        <w:rPr>
          <w:rFonts w:ascii="GHEA Grapalat" w:hAnsi="GHEA Grapalat"/>
          <w:b/>
        </w:rPr>
        <w:br w:type="page"/>
      </w:r>
    </w:p>
    <w:p w14:paraId="22DAE0E1"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70EEA9C9" w14:textId="37A28A3B" w:rsidR="00CD271F" w:rsidRPr="00374F4A" w:rsidRDefault="00CD271F" w:rsidP="00CD271F">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EC6BDC">
        <w:rPr>
          <w:rFonts w:ascii="GHEA Grapalat" w:hAnsi="GHEA Grapalat" w:cs="Times Armenian"/>
          <w:lang w:val="af-ZA"/>
        </w:rPr>
        <w:t>ՊԳԿԿ-ԳՀԾՁԲ-2025/10</w:t>
      </w:r>
      <w:r>
        <w:rPr>
          <w:rFonts w:ascii="GHEA Grapalat" w:hAnsi="GHEA Grapalat" w:cs="Times Armenian"/>
          <w:lang w:val="af-ZA"/>
        </w:rPr>
        <w:t xml:space="preserve"> </w:t>
      </w:r>
      <w:r w:rsidRPr="00F566BF">
        <w:rPr>
          <w:rFonts w:ascii="GHEA Grapalat" w:hAnsi="GHEA Grapalat" w:cs="Times Armenian"/>
          <w:lang w:val="af-ZA"/>
        </w:rPr>
        <w:t xml:space="preserve"> </w:t>
      </w:r>
    </w:p>
    <w:p w14:paraId="42B2CAF8"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02167BB"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C955064"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739F5E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59B7635" w14:textId="77777777" w:rsidR="00AC34B0" w:rsidRPr="00ED3A13" w:rsidRDefault="00AC34B0" w:rsidP="00AC34B0">
      <w:pPr>
        <w:ind w:left="360" w:hanging="360"/>
        <w:jc w:val="center"/>
        <w:rPr>
          <w:rFonts w:ascii="GHEA Grapalat" w:eastAsia="GHEA Grapalat" w:hAnsi="GHEA Grapalat" w:cs="GHEA Grapalat"/>
          <w:b/>
        </w:rPr>
      </w:pPr>
    </w:p>
    <w:p w14:paraId="4812C08C"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27186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34055CB" w14:textId="77777777" w:rsidTr="00DF1F49">
        <w:tc>
          <w:tcPr>
            <w:tcW w:w="2836" w:type="dxa"/>
            <w:shd w:val="clear" w:color="auto" w:fill="D9E2F3"/>
            <w:vAlign w:val="center"/>
          </w:tcPr>
          <w:p w14:paraId="285180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9BB58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D0F84F" w14:textId="77777777" w:rsidTr="00DF1F49">
        <w:tc>
          <w:tcPr>
            <w:tcW w:w="2836" w:type="dxa"/>
            <w:shd w:val="clear" w:color="auto" w:fill="D9E2F3"/>
            <w:vAlign w:val="center"/>
          </w:tcPr>
          <w:p w14:paraId="5627ED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4DFFB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586F01" w14:textId="77777777" w:rsidTr="00DF1F49">
        <w:tc>
          <w:tcPr>
            <w:tcW w:w="2836" w:type="dxa"/>
            <w:shd w:val="clear" w:color="auto" w:fill="D9E2F3"/>
            <w:vAlign w:val="center"/>
          </w:tcPr>
          <w:p w14:paraId="7ED2CB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7D722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6A7351" w14:textId="77777777" w:rsidTr="00DF1F49">
        <w:tc>
          <w:tcPr>
            <w:tcW w:w="2836" w:type="dxa"/>
            <w:shd w:val="clear" w:color="auto" w:fill="D9E2F3"/>
            <w:vAlign w:val="center"/>
          </w:tcPr>
          <w:p w14:paraId="42A73E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0AE7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DCFE59" w14:textId="77777777" w:rsidTr="00DF1F49">
        <w:tc>
          <w:tcPr>
            <w:tcW w:w="2836" w:type="dxa"/>
            <w:shd w:val="clear" w:color="auto" w:fill="D9E2F3"/>
            <w:vAlign w:val="center"/>
          </w:tcPr>
          <w:p w14:paraId="44D6C2D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DFD98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7F7483" w14:textId="77777777" w:rsidTr="00DF1F49">
        <w:tc>
          <w:tcPr>
            <w:tcW w:w="2836" w:type="dxa"/>
            <w:shd w:val="clear" w:color="auto" w:fill="D9E2F3"/>
            <w:vAlign w:val="center"/>
          </w:tcPr>
          <w:p w14:paraId="2D163D3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937A9F2"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8410AEC" w14:textId="77777777" w:rsidTr="00DF1F49">
        <w:tc>
          <w:tcPr>
            <w:tcW w:w="2836" w:type="dxa"/>
            <w:shd w:val="clear" w:color="auto" w:fill="D9E2F3"/>
            <w:vAlign w:val="center"/>
          </w:tcPr>
          <w:p w14:paraId="6FA5D05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371C2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624CBD0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B3DF638" w14:textId="77777777" w:rsidTr="00DF1F49">
        <w:tc>
          <w:tcPr>
            <w:tcW w:w="2835" w:type="dxa"/>
            <w:shd w:val="clear" w:color="auto" w:fill="D9E2F3"/>
            <w:vAlign w:val="center"/>
          </w:tcPr>
          <w:p w14:paraId="34FC7F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5AE4F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98BCC1" w14:textId="77777777" w:rsidTr="00DF1F49">
        <w:trPr>
          <w:trHeight w:val="1487"/>
        </w:trPr>
        <w:tc>
          <w:tcPr>
            <w:tcW w:w="2835" w:type="dxa"/>
            <w:shd w:val="clear" w:color="auto" w:fill="D9E2F3"/>
            <w:vAlign w:val="center"/>
          </w:tcPr>
          <w:p w14:paraId="331B8D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301C2BE" w14:textId="77777777" w:rsidR="00AC34B0" w:rsidRPr="00FD1EE4" w:rsidRDefault="00AC34B0" w:rsidP="00DF1F49">
            <w:pPr>
              <w:spacing w:before="240" w:after="240"/>
              <w:rPr>
                <w:rFonts w:ascii="GHEA Grapalat" w:eastAsia="GHEA Grapalat" w:hAnsi="GHEA Grapalat" w:cs="GHEA Grapalat"/>
              </w:rPr>
            </w:pPr>
          </w:p>
        </w:tc>
      </w:tr>
    </w:tbl>
    <w:p w14:paraId="3F8E07C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D8B99CB" w14:textId="77777777" w:rsidTr="00DF1F49">
        <w:tc>
          <w:tcPr>
            <w:tcW w:w="2835" w:type="dxa"/>
            <w:shd w:val="clear" w:color="auto" w:fill="D9E2F3"/>
            <w:vAlign w:val="center"/>
          </w:tcPr>
          <w:p w14:paraId="46CCA0E7"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34588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06F412" w14:textId="77777777" w:rsidTr="00DF1F49">
        <w:tc>
          <w:tcPr>
            <w:tcW w:w="2835" w:type="dxa"/>
            <w:shd w:val="clear" w:color="auto" w:fill="D9E2F3"/>
            <w:vAlign w:val="center"/>
          </w:tcPr>
          <w:p w14:paraId="3F97B8B8"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A9638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DD582A" w14:textId="77777777" w:rsidTr="00DF1F49">
        <w:tc>
          <w:tcPr>
            <w:tcW w:w="2835" w:type="dxa"/>
            <w:shd w:val="clear" w:color="auto" w:fill="D9E2F3"/>
            <w:vAlign w:val="center"/>
          </w:tcPr>
          <w:p w14:paraId="15CE14E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E03DA60" w14:textId="77777777" w:rsidR="00AC34B0" w:rsidRPr="00FD1EE4" w:rsidRDefault="00AC34B0" w:rsidP="00DF1F49">
            <w:pPr>
              <w:spacing w:before="240" w:after="240"/>
              <w:rPr>
                <w:rFonts w:ascii="GHEA Grapalat" w:eastAsia="GHEA Grapalat" w:hAnsi="GHEA Grapalat" w:cs="GHEA Grapalat"/>
              </w:rPr>
            </w:pPr>
          </w:p>
        </w:tc>
      </w:tr>
    </w:tbl>
    <w:p w14:paraId="0A8BFB15" w14:textId="77777777" w:rsidR="00AC34B0" w:rsidRPr="00FD1EE4" w:rsidRDefault="00AC34B0" w:rsidP="00AC34B0">
      <w:pPr>
        <w:rPr>
          <w:rFonts w:ascii="GHEA Grapalat" w:eastAsia="GHEA Grapalat" w:hAnsi="GHEA Grapalat" w:cs="GHEA Grapalat"/>
        </w:rPr>
      </w:pPr>
    </w:p>
    <w:p w14:paraId="372C1478"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311A1025"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FEA190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E566990" w14:textId="77777777" w:rsidTr="00DF1F49">
        <w:tc>
          <w:tcPr>
            <w:tcW w:w="2835" w:type="dxa"/>
            <w:shd w:val="clear" w:color="auto" w:fill="D9E2F3"/>
            <w:vAlign w:val="center"/>
          </w:tcPr>
          <w:p w14:paraId="62CF2D9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11499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D5C20D" w14:textId="77777777" w:rsidTr="00DF1F49">
        <w:tc>
          <w:tcPr>
            <w:tcW w:w="2835" w:type="dxa"/>
            <w:shd w:val="clear" w:color="auto" w:fill="D9E2F3"/>
            <w:vAlign w:val="center"/>
          </w:tcPr>
          <w:p w14:paraId="641C9C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8A7A0EF" w14:textId="77777777" w:rsidR="00AC34B0" w:rsidRPr="00FD1EE4" w:rsidRDefault="00AC34B0" w:rsidP="00DF1F49">
            <w:pPr>
              <w:spacing w:before="240" w:after="240"/>
              <w:rPr>
                <w:rFonts w:ascii="GHEA Grapalat" w:eastAsia="GHEA Grapalat" w:hAnsi="GHEA Grapalat" w:cs="GHEA Grapalat"/>
              </w:rPr>
            </w:pPr>
          </w:p>
        </w:tc>
      </w:tr>
    </w:tbl>
    <w:p w14:paraId="50821C4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4686A0D" w14:textId="77777777" w:rsidTr="00DF1F49">
        <w:tc>
          <w:tcPr>
            <w:tcW w:w="2835" w:type="dxa"/>
            <w:shd w:val="clear" w:color="auto" w:fill="D9E2F3"/>
            <w:vAlign w:val="center"/>
          </w:tcPr>
          <w:p w14:paraId="2A849C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C84F9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99532" w14:textId="77777777" w:rsidTr="00DF1F49">
        <w:tc>
          <w:tcPr>
            <w:tcW w:w="2835" w:type="dxa"/>
            <w:shd w:val="clear" w:color="auto" w:fill="D9E2F3"/>
            <w:vAlign w:val="center"/>
          </w:tcPr>
          <w:p w14:paraId="44B95E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65DA1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91CCDB" w14:textId="77777777" w:rsidTr="00DF1F49">
        <w:tc>
          <w:tcPr>
            <w:tcW w:w="2835" w:type="dxa"/>
            <w:shd w:val="clear" w:color="auto" w:fill="D9E2F3"/>
            <w:vAlign w:val="center"/>
          </w:tcPr>
          <w:p w14:paraId="21DD6E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6E85F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6962F0" w14:textId="77777777" w:rsidTr="00DF1F49">
        <w:tc>
          <w:tcPr>
            <w:tcW w:w="2835" w:type="dxa"/>
            <w:shd w:val="clear" w:color="auto" w:fill="D9E2F3"/>
            <w:vAlign w:val="center"/>
          </w:tcPr>
          <w:p w14:paraId="036CD4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11E8F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0E2C58" w14:textId="77777777" w:rsidTr="00DF1F49">
        <w:tc>
          <w:tcPr>
            <w:tcW w:w="2835" w:type="dxa"/>
            <w:shd w:val="clear" w:color="auto" w:fill="D9E2F3"/>
            <w:vAlign w:val="center"/>
          </w:tcPr>
          <w:p w14:paraId="420553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16F90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63B7A3" w14:textId="77777777" w:rsidTr="00DF1F49">
        <w:trPr>
          <w:trHeight w:val="1361"/>
        </w:trPr>
        <w:tc>
          <w:tcPr>
            <w:tcW w:w="2835" w:type="dxa"/>
            <w:shd w:val="clear" w:color="auto" w:fill="D9E2F3"/>
            <w:vAlign w:val="center"/>
          </w:tcPr>
          <w:p w14:paraId="0AC7EA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271D7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7F2C13" w14:textId="77777777" w:rsidTr="00DF1F49">
        <w:tc>
          <w:tcPr>
            <w:tcW w:w="2835" w:type="dxa"/>
            <w:shd w:val="clear" w:color="auto" w:fill="D9E2F3"/>
            <w:vAlign w:val="center"/>
          </w:tcPr>
          <w:p w14:paraId="1088C6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A21BDE7" w14:textId="77777777" w:rsidR="00AC34B0" w:rsidRPr="00FD1EE4" w:rsidRDefault="00AC34B0" w:rsidP="00DF1F49">
            <w:pPr>
              <w:spacing w:before="240" w:after="240"/>
              <w:rPr>
                <w:rFonts w:ascii="GHEA Grapalat" w:eastAsia="GHEA Grapalat" w:hAnsi="GHEA Grapalat" w:cs="GHEA Grapalat"/>
              </w:rPr>
            </w:pPr>
          </w:p>
        </w:tc>
      </w:tr>
    </w:tbl>
    <w:p w14:paraId="48CA909F"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B6B23CC" w14:textId="77777777" w:rsidTr="00DF1F49">
        <w:tc>
          <w:tcPr>
            <w:tcW w:w="2836" w:type="dxa"/>
            <w:shd w:val="clear" w:color="auto" w:fill="D9E2F3"/>
            <w:vAlign w:val="center"/>
          </w:tcPr>
          <w:p w14:paraId="1E1AF4B0"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B29BE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DF99FB" w14:textId="77777777" w:rsidTr="00DF1F49">
        <w:tc>
          <w:tcPr>
            <w:tcW w:w="2836" w:type="dxa"/>
            <w:shd w:val="clear" w:color="auto" w:fill="D9E2F3"/>
            <w:vAlign w:val="center"/>
          </w:tcPr>
          <w:p w14:paraId="3849377B"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BE2328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FB8BAB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922FF10"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E9FCA3A"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31DDC8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49B47BF" w14:textId="77777777" w:rsidTr="00DF1F49">
        <w:tc>
          <w:tcPr>
            <w:tcW w:w="2837" w:type="dxa"/>
            <w:shd w:val="clear" w:color="auto" w:fill="D9E2F3"/>
            <w:vAlign w:val="center"/>
          </w:tcPr>
          <w:p w14:paraId="4BA0F4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8D5FE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CF8310" w14:textId="77777777" w:rsidTr="00DF1F49">
        <w:tc>
          <w:tcPr>
            <w:tcW w:w="2837" w:type="dxa"/>
            <w:shd w:val="clear" w:color="auto" w:fill="D9E2F3"/>
            <w:vAlign w:val="center"/>
          </w:tcPr>
          <w:p w14:paraId="141C3A3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9F108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86B13C" w14:textId="77777777" w:rsidTr="00DF1F49">
        <w:tc>
          <w:tcPr>
            <w:tcW w:w="2837" w:type="dxa"/>
            <w:shd w:val="clear" w:color="auto" w:fill="D9E2F3"/>
            <w:vAlign w:val="center"/>
          </w:tcPr>
          <w:p w14:paraId="09E3E5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6EA9C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A5772E" w14:textId="77777777" w:rsidTr="00DF1F49">
        <w:tc>
          <w:tcPr>
            <w:tcW w:w="2837" w:type="dxa"/>
            <w:shd w:val="clear" w:color="auto" w:fill="D9E2F3"/>
            <w:vAlign w:val="center"/>
          </w:tcPr>
          <w:p w14:paraId="574A3D3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1B288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AEF33D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7DA0E1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99084CD" w14:textId="77777777" w:rsidTr="00DF1F49">
        <w:tc>
          <w:tcPr>
            <w:tcW w:w="2837" w:type="dxa"/>
            <w:shd w:val="clear" w:color="auto" w:fill="D9E2F3"/>
            <w:vAlign w:val="center"/>
          </w:tcPr>
          <w:p w14:paraId="335B0489"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5C9CB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BE43D" w14:textId="77777777" w:rsidTr="00DF1F49">
        <w:tc>
          <w:tcPr>
            <w:tcW w:w="2837" w:type="dxa"/>
            <w:shd w:val="clear" w:color="auto" w:fill="D9E2F3"/>
            <w:vAlign w:val="center"/>
          </w:tcPr>
          <w:p w14:paraId="6843991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455FC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288675" w14:textId="77777777" w:rsidTr="00DF1F49">
        <w:tc>
          <w:tcPr>
            <w:tcW w:w="2837" w:type="dxa"/>
            <w:shd w:val="clear" w:color="auto" w:fill="D9E2F3"/>
            <w:vAlign w:val="center"/>
          </w:tcPr>
          <w:p w14:paraId="502FFE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C324F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2E27F8" w14:textId="77777777" w:rsidTr="00DF1F49">
        <w:tc>
          <w:tcPr>
            <w:tcW w:w="2837" w:type="dxa"/>
            <w:shd w:val="clear" w:color="auto" w:fill="D9E2F3"/>
            <w:vAlign w:val="center"/>
          </w:tcPr>
          <w:p w14:paraId="5ABAF6B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197BDD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55BE35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2C05659"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77BD548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5614BE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9EF3C93" w14:textId="77777777" w:rsidTr="00DF1F49">
        <w:tc>
          <w:tcPr>
            <w:tcW w:w="2836" w:type="dxa"/>
            <w:shd w:val="clear" w:color="auto" w:fill="D9E2F3"/>
            <w:vAlign w:val="center"/>
          </w:tcPr>
          <w:p w14:paraId="70A912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1439D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2167B9" w14:textId="77777777" w:rsidTr="00DF1F49">
        <w:tc>
          <w:tcPr>
            <w:tcW w:w="2836" w:type="dxa"/>
            <w:shd w:val="clear" w:color="auto" w:fill="D9E2F3"/>
            <w:vAlign w:val="center"/>
          </w:tcPr>
          <w:p w14:paraId="29F3A17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286A9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0C2162" w14:textId="77777777" w:rsidTr="00DF1F49">
        <w:tc>
          <w:tcPr>
            <w:tcW w:w="2836" w:type="dxa"/>
            <w:shd w:val="clear" w:color="auto" w:fill="D9E2F3"/>
            <w:vAlign w:val="center"/>
          </w:tcPr>
          <w:p w14:paraId="3394DD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114B2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72D7B9" w14:textId="77777777" w:rsidTr="00DF1F49">
        <w:tc>
          <w:tcPr>
            <w:tcW w:w="2836" w:type="dxa"/>
            <w:shd w:val="clear" w:color="auto" w:fill="D9E2F3"/>
            <w:vAlign w:val="center"/>
          </w:tcPr>
          <w:p w14:paraId="666987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96E6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0EE8C2" w14:textId="77777777" w:rsidTr="00DF1F49">
        <w:tc>
          <w:tcPr>
            <w:tcW w:w="2836" w:type="dxa"/>
            <w:shd w:val="clear" w:color="auto" w:fill="D9E2F3"/>
            <w:vAlign w:val="center"/>
          </w:tcPr>
          <w:p w14:paraId="7CCAA5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53C22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73DA85" w14:textId="77777777" w:rsidTr="00DF1F49">
        <w:tc>
          <w:tcPr>
            <w:tcW w:w="2836" w:type="dxa"/>
            <w:shd w:val="clear" w:color="auto" w:fill="D9E2F3"/>
            <w:vAlign w:val="center"/>
          </w:tcPr>
          <w:p w14:paraId="2A044A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1B35295" w14:textId="77777777" w:rsidR="00AC34B0" w:rsidRPr="00FD1EE4" w:rsidRDefault="00AC34B0" w:rsidP="00DF1F49">
            <w:pPr>
              <w:spacing w:before="240" w:after="240"/>
              <w:rPr>
                <w:rFonts w:ascii="GHEA Grapalat" w:eastAsia="GHEA Grapalat" w:hAnsi="GHEA Grapalat" w:cs="GHEA Grapalat"/>
              </w:rPr>
            </w:pPr>
          </w:p>
        </w:tc>
      </w:tr>
    </w:tbl>
    <w:p w14:paraId="1293099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B4CE495" w14:textId="77777777" w:rsidTr="00DF1F49">
        <w:tc>
          <w:tcPr>
            <w:tcW w:w="2977" w:type="dxa"/>
            <w:shd w:val="clear" w:color="auto" w:fill="D9E2F3"/>
            <w:vAlign w:val="center"/>
          </w:tcPr>
          <w:p w14:paraId="2DE3DE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9DE2C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8AD240" w14:textId="77777777" w:rsidTr="00DF1F49">
        <w:tc>
          <w:tcPr>
            <w:tcW w:w="2977" w:type="dxa"/>
            <w:shd w:val="clear" w:color="auto" w:fill="D9E2F3"/>
            <w:vAlign w:val="center"/>
          </w:tcPr>
          <w:p w14:paraId="4FEA1D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37F09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685813" w14:textId="77777777" w:rsidTr="00DF1F49">
        <w:tc>
          <w:tcPr>
            <w:tcW w:w="2977" w:type="dxa"/>
            <w:shd w:val="clear" w:color="auto" w:fill="D9E2F3"/>
            <w:vAlign w:val="center"/>
          </w:tcPr>
          <w:p w14:paraId="37B0A044"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E0121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FE7CCA" w14:textId="77777777" w:rsidTr="00DF1F49">
        <w:tc>
          <w:tcPr>
            <w:tcW w:w="2977" w:type="dxa"/>
            <w:shd w:val="clear" w:color="auto" w:fill="D9E2F3"/>
            <w:vAlign w:val="center"/>
          </w:tcPr>
          <w:p w14:paraId="2A07B276"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4561F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245A23" w14:textId="77777777" w:rsidTr="00DF1F49">
        <w:tc>
          <w:tcPr>
            <w:tcW w:w="2977" w:type="dxa"/>
            <w:shd w:val="clear" w:color="auto" w:fill="D9E2F3"/>
            <w:vAlign w:val="center"/>
          </w:tcPr>
          <w:p w14:paraId="1C0646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7BFCCE6" w14:textId="77777777" w:rsidR="00AC34B0" w:rsidRPr="00FD1EE4" w:rsidRDefault="00AC34B0" w:rsidP="00DF1F49">
            <w:pPr>
              <w:spacing w:before="240" w:after="240"/>
              <w:rPr>
                <w:rFonts w:ascii="GHEA Grapalat" w:eastAsia="GHEA Grapalat" w:hAnsi="GHEA Grapalat" w:cs="GHEA Grapalat"/>
              </w:rPr>
            </w:pPr>
          </w:p>
        </w:tc>
      </w:tr>
    </w:tbl>
    <w:p w14:paraId="11A2CE9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9BD0B53" w14:textId="77777777" w:rsidTr="00DF1F49">
        <w:tc>
          <w:tcPr>
            <w:tcW w:w="2943" w:type="dxa"/>
            <w:shd w:val="clear" w:color="auto" w:fill="D9E2F3"/>
            <w:vAlign w:val="center"/>
          </w:tcPr>
          <w:p w14:paraId="2DDCB4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6FCC2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72B875" w14:textId="77777777" w:rsidTr="00DF1F49">
        <w:tc>
          <w:tcPr>
            <w:tcW w:w="2943" w:type="dxa"/>
            <w:shd w:val="clear" w:color="auto" w:fill="D9E2F3"/>
            <w:vAlign w:val="center"/>
          </w:tcPr>
          <w:p w14:paraId="54683C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DE7DF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D6ADAF" w14:textId="77777777" w:rsidTr="00DF1F49">
        <w:tc>
          <w:tcPr>
            <w:tcW w:w="2943" w:type="dxa"/>
            <w:shd w:val="clear" w:color="auto" w:fill="D9E2F3"/>
            <w:vAlign w:val="center"/>
          </w:tcPr>
          <w:p w14:paraId="631B16E6"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14A70D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47F9BA" w14:textId="77777777" w:rsidTr="00DF1F49">
        <w:tc>
          <w:tcPr>
            <w:tcW w:w="2943" w:type="dxa"/>
            <w:shd w:val="clear" w:color="auto" w:fill="D9E2F3"/>
            <w:vAlign w:val="center"/>
          </w:tcPr>
          <w:p w14:paraId="29D1EF69"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5DA6B01" w14:textId="77777777" w:rsidR="00AC34B0" w:rsidRPr="00FD1EE4" w:rsidRDefault="00AC34B0" w:rsidP="00DF1F49">
            <w:pPr>
              <w:spacing w:before="240" w:after="240"/>
              <w:rPr>
                <w:rFonts w:ascii="GHEA Grapalat" w:eastAsia="GHEA Grapalat" w:hAnsi="GHEA Grapalat" w:cs="GHEA Grapalat"/>
              </w:rPr>
            </w:pPr>
          </w:p>
        </w:tc>
      </w:tr>
    </w:tbl>
    <w:p w14:paraId="7F4431D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B05950D" w14:textId="77777777" w:rsidTr="00DF1F49">
        <w:tc>
          <w:tcPr>
            <w:tcW w:w="2837" w:type="dxa"/>
            <w:shd w:val="clear" w:color="auto" w:fill="D9E2F3"/>
            <w:vAlign w:val="center"/>
          </w:tcPr>
          <w:p w14:paraId="76397D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69E89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4B7CE" w14:textId="77777777" w:rsidTr="00DF1F49">
        <w:tc>
          <w:tcPr>
            <w:tcW w:w="2837" w:type="dxa"/>
            <w:shd w:val="clear" w:color="auto" w:fill="D9E2F3"/>
            <w:vAlign w:val="center"/>
          </w:tcPr>
          <w:p w14:paraId="0034044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69477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9D3EFA" w14:textId="77777777" w:rsidTr="00DF1F49">
        <w:tc>
          <w:tcPr>
            <w:tcW w:w="2837" w:type="dxa"/>
            <w:shd w:val="clear" w:color="auto" w:fill="D9E2F3"/>
            <w:vAlign w:val="center"/>
          </w:tcPr>
          <w:p w14:paraId="5DCC5B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3D501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DAD6C5" w14:textId="77777777" w:rsidTr="00DF1F49">
        <w:tc>
          <w:tcPr>
            <w:tcW w:w="2837" w:type="dxa"/>
            <w:shd w:val="clear" w:color="auto" w:fill="D9E2F3"/>
            <w:vAlign w:val="center"/>
          </w:tcPr>
          <w:p w14:paraId="3485D1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CB14CC5" w14:textId="77777777" w:rsidR="00AC34B0" w:rsidRPr="00FD1EE4" w:rsidRDefault="00AC34B0" w:rsidP="00DF1F49">
            <w:pPr>
              <w:spacing w:before="240" w:after="240"/>
              <w:rPr>
                <w:rFonts w:ascii="GHEA Grapalat" w:eastAsia="GHEA Grapalat" w:hAnsi="GHEA Grapalat" w:cs="GHEA Grapalat"/>
              </w:rPr>
            </w:pPr>
          </w:p>
        </w:tc>
      </w:tr>
    </w:tbl>
    <w:p w14:paraId="4E6DF5B1"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0D0317A" w14:textId="77777777" w:rsidTr="00DF1F49">
        <w:trPr>
          <w:trHeight w:val="924"/>
        </w:trPr>
        <w:tc>
          <w:tcPr>
            <w:tcW w:w="9016" w:type="dxa"/>
            <w:gridSpan w:val="2"/>
            <w:vAlign w:val="center"/>
          </w:tcPr>
          <w:p w14:paraId="6B7774F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62573C3" w14:textId="77777777" w:rsidTr="00DF1F49">
        <w:trPr>
          <w:trHeight w:val="684"/>
        </w:trPr>
        <w:tc>
          <w:tcPr>
            <w:tcW w:w="4508" w:type="dxa"/>
            <w:shd w:val="clear" w:color="auto" w:fill="D9E2F3"/>
            <w:vAlign w:val="center"/>
          </w:tcPr>
          <w:p w14:paraId="2E0703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E1426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D7DCA6" w14:textId="77777777" w:rsidTr="00DF1F49">
        <w:trPr>
          <w:trHeight w:val="1282"/>
        </w:trPr>
        <w:tc>
          <w:tcPr>
            <w:tcW w:w="4508" w:type="dxa"/>
            <w:shd w:val="clear" w:color="auto" w:fill="D9E2F3"/>
            <w:vAlign w:val="center"/>
          </w:tcPr>
          <w:p w14:paraId="25D6E5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0388510"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35584E3"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7B35707" w14:textId="77777777" w:rsidTr="00DF1F49">
        <w:tc>
          <w:tcPr>
            <w:tcW w:w="9016" w:type="dxa"/>
            <w:gridSpan w:val="2"/>
            <w:vAlign w:val="center"/>
          </w:tcPr>
          <w:p w14:paraId="7E387A2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B9B5B2C" w14:textId="77777777" w:rsidTr="00DF1F49">
        <w:tc>
          <w:tcPr>
            <w:tcW w:w="9016" w:type="dxa"/>
            <w:gridSpan w:val="2"/>
            <w:vAlign w:val="center"/>
          </w:tcPr>
          <w:p w14:paraId="161E832F"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2056A3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19E8E91" w14:textId="77777777" w:rsidTr="00DF1F49">
        <w:trPr>
          <w:trHeight w:val="924"/>
        </w:trPr>
        <w:tc>
          <w:tcPr>
            <w:tcW w:w="9016" w:type="dxa"/>
            <w:gridSpan w:val="2"/>
            <w:vAlign w:val="center"/>
          </w:tcPr>
          <w:p w14:paraId="24C7D762"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3F473B09" w14:textId="77777777" w:rsidTr="00DF1F49">
        <w:trPr>
          <w:trHeight w:val="684"/>
        </w:trPr>
        <w:tc>
          <w:tcPr>
            <w:tcW w:w="4508" w:type="dxa"/>
            <w:shd w:val="clear" w:color="auto" w:fill="D9E2F3"/>
            <w:vAlign w:val="center"/>
          </w:tcPr>
          <w:p w14:paraId="5AD011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B3BC6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800BC0" w14:textId="77777777" w:rsidTr="00DF1F49">
        <w:trPr>
          <w:trHeight w:val="1282"/>
        </w:trPr>
        <w:tc>
          <w:tcPr>
            <w:tcW w:w="4508" w:type="dxa"/>
            <w:shd w:val="clear" w:color="auto" w:fill="D9E2F3"/>
            <w:vAlign w:val="center"/>
          </w:tcPr>
          <w:p w14:paraId="2AB08C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20C0317"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1DF605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1EB53DE" w14:textId="77777777" w:rsidTr="00DF1F49">
        <w:tc>
          <w:tcPr>
            <w:tcW w:w="9016" w:type="dxa"/>
            <w:gridSpan w:val="2"/>
            <w:vAlign w:val="center"/>
          </w:tcPr>
          <w:p w14:paraId="084FA14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74D193EC" w14:textId="77777777" w:rsidTr="00DF1F49">
        <w:tc>
          <w:tcPr>
            <w:tcW w:w="9016" w:type="dxa"/>
            <w:gridSpan w:val="2"/>
            <w:vAlign w:val="center"/>
          </w:tcPr>
          <w:p w14:paraId="6BFD707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5D55D44" w14:textId="77777777" w:rsidTr="00DF1F49">
        <w:tc>
          <w:tcPr>
            <w:tcW w:w="9016" w:type="dxa"/>
            <w:gridSpan w:val="2"/>
            <w:vAlign w:val="center"/>
          </w:tcPr>
          <w:p w14:paraId="2724B23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B50AB7D" w14:textId="77777777" w:rsidTr="00DF1F49">
        <w:tc>
          <w:tcPr>
            <w:tcW w:w="9016" w:type="dxa"/>
            <w:gridSpan w:val="2"/>
            <w:vAlign w:val="center"/>
          </w:tcPr>
          <w:p w14:paraId="2567D48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00CFA49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E8051EF" w14:textId="77777777" w:rsidTr="00DF1F49">
        <w:tc>
          <w:tcPr>
            <w:tcW w:w="2837" w:type="dxa"/>
            <w:shd w:val="clear" w:color="auto" w:fill="D9E2F3"/>
            <w:vAlign w:val="center"/>
          </w:tcPr>
          <w:p w14:paraId="38EA07F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53FDF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34AB14" w14:textId="77777777" w:rsidTr="00DF1F49">
        <w:tc>
          <w:tcPr>
            <w:tcW w:w="2837" w:type="dxa"/>
            <w:shd w:val="clear" w:color="auto" w:fill="D9E2F3"/>
            <w:vAlign w:val="center"/>
          </w:tcPr>
          <w:p w14:paraId="1BD42F0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61D7E28"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47D911C"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CFDDB8E" w14:textId="77777777" w:rsidTr="00DF1F49">
        <w:tc>
          <w:tcPr>
            <w:tcW w:w="2837" w:type="dxa"/>
            <w:shd w:val="clear" w:color="auto" w:fill="D9E2F3"/>
            <w:vAlign w:val="center"/>
          </w:tcPr>
          <w:p w14:paraId="7F93D1D0"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4E5179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3C5F968"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1DCA91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BF221DC" w14:textId="77777777" w:rsidTr="00DF1F49">
        <w:tc>
          <w:tcPr>
            <w:tcW w:w="2837" w:type="dxa"/>
            <w:shd w:val="clear" w:color="auto" w:fill="D9E2F3"/>
            <w:vAlign w:val="center"/>
          </w:tcPr>
          <w:p w14:paraId="194F63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5BA02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6843C0" w14:textId="77777777" w:rsidTr="00DF1F49">
        <w:tc>
          <w:tcPr>
            <w:tcW w:w="2837" w:type="dxa"/>
            <w:shd w:val="clear" w:color="auto" w:fill="D9E2F3"/>
            <w:vAlign w:val="center"/>
          </w:tcPr>
          <w:p w14:paraId="3309C0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82BB916" w14:textId="77777777" w:rsidR="00AC34B0" w:rsidRPr="00FD1EE4" w:rsidRDefault="00AC34B0" w:rsidP="00DF1F49">
            <w:pPr>
              <w:spacing w:before="240" w:after="240"/>
              <w:rPr>
                <w:rFonts w:ascii="GHEA Grapalat" w:eastAsia="GHEA Grapalat" w:hAnsi="GHEA Grapalat" w:cs="GHEA Grapalat"/>
              </w:rPr>
            </w:pPr>
          </w:p>
        </w:tc>
      </w:tr>
    </w:tbl>
    <w:p w14:paraId="1AFC16E3"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406B8C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0EBEB4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782C779" w14:textId="77777777" w:rsidTr="00DF1F49">
        <w:tc>
          <w:tcPr>
            <w:tcW w:w="2835" w:type="dxa"/>
            <w:shd w:val="clear" w:color="auto" w:fill="D9E2F3"/>
            <w:vAlign w:val="center"/>
          </w:tcPr>
          <w:p w14:paraId="15AF0B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769F9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BC8E24" w14:textId="77777777" w:rsidTr="00DF1F49">
        <w:tc>
          <w:tcPr>
            <w:tcW w:w="2835" w:type="dxa"/>
            <w:shd w:val="clear" w:color="auto" w:fill="D9E2F3"/>
            <w:vAlign w:val="center"/>
          </w:tcPr>
          <w:p w14:paraId="2F2B4F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B9B02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3AE692" w14:textId="77777777" w:rsidTr="00DF1F49">
        <w:tc>
          <w:tcPr>
            <w:tcW w:w="2835" w:type="dxa"/>
            <w:shd w:val="clear" w:color="auto" w:fill="D9E2F3"/>
            <w:vAlign w:val="center"/>
          </w:tcPr>
          <w:p w14:paraId="00A5F5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9C874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59B8C5" w14:textId="77777777" w:rsidTr="00DF1F49">
        <w:tc>
          <w:tcPr>
            <w:tcW w:w="2835" w:type="dxa"/>
            <w:shd w:val="clear" w:color="auto" w:fill="D9E2F3"/>
            <w:vAlign w:val="center"/>
          </w:tcPr>
          <w:p w14:paraId="60AC23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6E2F1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2D07B6" w14:textId="77777777" w:rsidTr="00DF1F49">
        <w:tc>
          <w:tcPr>
            <w:tcW w:w="2835" w:type="dxa"/>
            <w:shd w:val="clear" w:color="auto" w:fill="D9E2F3"/>
            <w:vAlign w:val="center"/>
          </w:tcPr>
          <w:p w14:paraId="0C120B6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B4D0E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1E3634" w14:textId="77777777" w:rsidTr="00DF1F49">
        <w:tc>
          <w:tcPr>
            <w:tcW w:w="2835" w:type="dxa"/>
            <w:shd w:val="clear" w:color="auto" w:fill="D9E2F3"/>
            <w:vAlign w:val="center"/>
          </w:tcPr>
          <w:p w14:paraId="488DA9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DB08D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ADBB44" w14:textId="77777777" w:rsidTr="00DF1F49">
        <w:tc>
          <w:tcPr>
            <w:tcW w:w="2835" w:type="dxa"/>
            <w:shd w:val="clear" w:color="auto" w:fill="D9E2F3"/>
            <w:vAlign w:val="center"/>
          </w:tcPr>
          <w:p w14:paraId="171256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992F06" w14:textId="77777777" w:rsidR="00AC34B0" w:rsidRPr="00FD1EE4" w:rsidRDefault="00AC34B0" w:rsidP="00DF1F49">
            <w:pPr>
              <w:spacing w:before="240" w:after="240"/>
              <w:rPr>
                <w:rFonts w:ascii="GHEA Grapalat" w:eastAsia="GHEA Grapalat" w:hAnsi="GHEA Grapalat" w:cs="GHEA Grapalat"/>
              </w:rPr>
            </w:pPr>
          </w:p>
        </w:tc>
      </w:tr>
    </w:tbl>
    <w:p w14:paraId="33F6017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419E8E3" w14:textId="77777777" w:rsidTr="00DF1F49">
        <w:trPr>
          <w:trHeight w:val="853"/>
        </w:trPr>
        <w:tc>
          <w:tcPr>
            <w:tcW w:w="2835" w:type="dxa"/>
            <w:vMerge w:val="restart"/>
            <w:shd w:val="clear" w:color="auto" w:fill="D9E2F3"/>
            <w:vAlign w:val="center"/>
          </w:tcPr>
          <w:p w14:paraId="7FA3CD7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A0DF2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B43764" w14:textId="77777777" w:rsidTr="00DF1F49">
        <w:trPr>
          <w:trHeight w:val="850"/>
        </w:trPr>
        <w:tc>
          <w:tcPr>
            <w:tcW w:w="2835" w:type="dxa"/>
            <w:vMerge/>
            <w:shd w:val="clear" w:color="auto" w:fill="D9E2F3"/>
            <w:vAlign w:val="center"/>
          </w:tcPr>
          <w:p w14:paraId="4108032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6E2C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B6FFF7" w14:textId="77777777" w:rsidTr="00DF1F49">
        <w:trPr>
          <w:trHeight w:val="850"/>
        </w:trPr>
        <w:tc>
          <w:tcPr>
            <w:tcW w:w="2835" w:type="dxa"/>
            <w:vMerge/>
            <w:shd w:val="clear" w:color="auto" w:fill="D9E2F3"/>
            <w:vAlign w:val="center"/>
          </w:tcPr>
          <w:p w14:paraId="28BDFC0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7A66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0A83AA" w14:textId="77777777" w:rsidTr="00DF1F49">
        <w:trPr>
          <w:trHeight w:val="850"/>
        </w:trPr>
        <w:tc>
          <w:tcPr>
            <w:tcW w:w="2835" w:type="dxa"/>
            <w:vMerge/>
            <w:shd w:val="clear" w:color="auto" w:fill="D9E2F3"/>
            <w:vAlign w:val="center"/>
          </w:tcPr>
          <w:p w14:paraId="2486875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01E7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7BB9BF" w14:textId="77777777" w:rsidTr="00DF1F49">
        <w:trPr>
          <w:trHeight w:val="850"/>
        </w:trPr>
        <w:tc>
          <w:tcPr>
            <w:tcW w:w="2835" w:type="dxa"/>
            <w:vMerge/>
            <w:shd w:val="clear" w:color="auto" w:fill="D9E2F3"/>
            <w:vAlign w:val="center"/>
          </w:tcPr>
          <w:p w14:paraId="1A6A00B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A9BB1A" w14:textId="77777777" w:rsidR="00AC34B0" w:rsidRPr="00FD1EE4" w:rsidRDefault="00AC34B0" w:rsidP="00DF1F49">
            <w:pPr>
              <w:spacing w:before="240" w:after="240"/>
              <w:rPr>
                <w:rFonts w:ascii="GHEA Grapalat" w:eastAsia="GHEA Grapalat" w:hAnsi="GHEA Grapalat" w:cs="GHEA Grapalat"/>
              </w:rPr>
            </w:pPr>
          </w:p>
        </w:tc>
      </w:tr>
    </w:tbl>
    <w:p w14:paraId="6E91C467"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1336E7E" w14:textId="77777777" w:rsidTr="00DF1F49">
        <w:tc>
          <w:tcPr>
            <w:tcW w:w="2835" w:type="dxa"/>
            <w:shd w:val="clear" w:color="auto" w:fill="D9E2F3"/>
            <w:vAlign w:val="center"/>
          </w:tcPr>
          <w:p w14:paraId="692892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4879A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00E83C" w14:textId="77777777" w:rsidTr="00DF1F49">
        <w:tc>
          <w:tcPr>
            <w:tcW w:w="2835" w:type="dxa"/>
            <w:shd w:val="clear" w:color="auto" w:fill="D9E2F3"/>
            <w:vAlign w:val="center"/>
          </w:tcPr>
          <w:p w14:paraId="5D22BB0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86ED57D" w14:textId="77777777" w:rsidR="00AC34B0" w:rsidRPr="00FD1EE4" w:rsidRDefault="00AC34B0" w:rsidP="00DF1F49">
            <w:pPr>
              <w:spacing w:before="240" w:after="240"/>
              <w:rPr>
                <w:rFonts w:ascii="GHEA Grapalat" w:eastAsia="GHEA Grapalat" w:hAnsi="GHEA Grapalat" w:cs="GHEA Grapalat"/>
              </w:rPr>
            </w:pPr>
          </w:p>
        </w:tc>
      </w:tr>
    </w:tbl>
    <w:p w14:paraId="10DA3F1C"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B3CBA6"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21FA30D7" w14:textId="77777777" w:rsidTr="00DF1F49">
        <w:tc>
          <w:tcPr>
            <w:tcW w:w="9016" w:type="dxa"/>
            <w:shd w:val="clear" w:color="auto" w:fill="DBE5F1" w:themeFill="accent1" w:themeFillTint="33"/>
          </w:tcPr>
          <w:p w14:paraId="4F9854CE"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8B78EFB" w14:textId="77777777" w:rsidTr="00DF1F49">
        <w:trPr>
          <w:trHeight w:val="10187"/>
        </w:trPr>
        <w:tc>
          <w:tcPr>
            <w:tcW w:w="9016" w:type="dxa"/>
          </w:tcPr>
          <w:p w14:paraId="16305EF5" w14:textId="77777777" w:rsidR="00AC34B0" w:rsidRPr="00FD1EE4" w:rsidRDefault="00AC34B0" w:rsidP="00DF1F49">
            <w:pPr>
              <w:rPr>
                <w:rFonts w:ascii="GHEA Grapalat" w:eastAsia="GHEA Grapalat" w:hAnsi="GHEA Grapalat" w:cs="GHEA Grapalat"/>
                <w:b/>
                <w:color w:val="000000"/>
              </w:rPr>
            </w:pPr>
          </w:p>
        </w:tc>
      </w:tr>
    </w:tbl>
    <w:p w14:paraId="14F512F2"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18E486A3" w14:textId="77777777" w:rsidR="00AC34B0" w:rsidRDefault="00AC34B0" w:rsidP="00AC34B0">
      <w:pPr>
        <w:rPr>
          <w:rFonts w:ascii="GHEA Grapalat" w:hAnsi="GHEA Grapalat"/>
          <w:b/>
        </w:rPr>
      </w:pPr>
    </w:p>
    <w:p w14:paraId="120DE1F3" w14:textId="77777777" w:rsidR="00AC34B0" w:rsidRDefault="00AC34B0" w:rsidP="00AC34B0">
      <w:pPr>
        <w:rPr>
          <w:ins w:id="25" w:author="Inesa Kocharyan" w:date="2021-09-01T11:45:00Z"/>
          <w:rFonts w:ascii="GHEA Grapalat" w:hAnsi="GHEA Grapalat"/>
          <w:b/>
        </w:rPr>
      </w:pPr>
    </w:p>
    <w:p w14:paraId="39A1ECBD" w14:textId="77777777" w:rsidR="00AC34B0" w:rsidRDefault="00AC34B0" w:rsidP="00AC34B0">
      <w:pPr>
        <w:rPr>
          <w:rFonts w:ascii="GHEA Grapalat" w:hAnsi="GHEA Grapalat"/>
          <w:b/>
        </w:rPr>
      </w:pPr>
      <w:r>
        <w:rPr>
          <w:rFonts w:ascii="GHEA Grapalat" w:hAnsi="GHEA Grapalat"/>
          <w:b/>
        </w:rPr>
        <w:br w:type="page"/>
      </w:r>
    </w:p>
    <w:p w14:paraId="1403D0C0" w14:textId="77777777" w:rsidR="00AC34B0" w:rsidRDefault="00AC34B0" w:rsidP="00AC34B0">
      <w:pPr>
        <w:spacing w:line="360" w:lineRule="auto"/>
        <w:contextualSpacing/>
        <w:jc w:val="center"/>
        <w:rPr>
          <w:rFonts w:ascii="GHEA Grapalat" w:hAnsi="GHEA Grapalat"/>
          <w:b/>
        </w:rPr>
      </w:pPr>
    </w:p>
    <w:p w14:paraId="716C112A"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9DB7A08"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3E575D3"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4E5EF3A"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4175A2A"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EEACBC9"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0989F49"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A236F02"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C66A879"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59FC01"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1C25883C"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E81F6A"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0A197E"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880FDDF"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7981AA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143F6F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7669B0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6563CF4"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6D20B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68CD3EC"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3AAF92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125F12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7A1AC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06584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19247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3BE4B3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6590F5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1AF699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1724A3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89574E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8B27B6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2346B0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FFA619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37E3E9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3D34CA5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D42C25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5259A67"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EA160B9"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008640F" w14:textId="77777777" w:rsidR="00DB6B33" w:rsidRDefault="00DB6B33" w:rsidP="00AC34B0">
      <w:pPr>
        <w:pStyle w:val="31"/>
        <w:widowControl w:val="0"/>
        <w:spacing w:after="160" w:line="240" w:lineRule="auto"/>
        <w:ind w:firstLine="0"/>
        <w:rPr>
          <w:rFonts w:ascii="GHEA Grapalat" w:hAnsi="GHEA Grapalat"/>
          <w:b/>
          <w:sz w:val="24"/>
          <w:szCs w:val="24"/>
        </w:rPr>
      </w:pPr>
    </w:p>
    <w:p w14:paraId="6CF37EE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458032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F7E325B" w14:textId="77777777" w:rsidR="00DB6B33" w:rsidRDefault="00DB6B33">
      <w:pPr>
        <w:rPr>
          <w:rFonts w:ascii="GHEA Grapalat" w:hAnsi="GHEA Grapalat"/>
          <w:b/>
        </w:rPr>
      </w:pPr>
      <w:r>
        <w:rPr>
          <w:rFonts w:ascii="GHEA Grapalat" w:hAnsi="GHEA Grapalat"/>
          <w:b/>
        </w:rPr>
        <w:br w:type="page"/>
      </w:r>
    </w:p>
    <w:p w14:paraId="375EAD91"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0F92728" w14:textId="4DDBE051" w:rsidR="00412FF2" w:rsidRPr="00374F4A" w:rsidRDefault="00412FF2" w:rsidP="00412FF2">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EC6BDC">
        <w:rPr>
          <w:rFonts w:ascii="GHEA Grapalat" w:hAnsi="GHEA Grapalat" w:cs="Times Armenian"/>
          <w:lang w:val="af-ZA"/>
        </w:rPr>
        <w:t>ՊԳԿԿ-ԳՀԾՁԲ-2025/10</w:t>
      </w:r>
      <w:r>
        <w:rPr>
          <w:rFonts w:ascii="GHEA Grapalat" w:hAnsi="GHEA Grapalat" w:cs="Times Armenian"/>
          <w:lang w:val="af-ZA"/>
        </w:rPr>
        <w:t xml:space="preserve"> </w:t>
      </w:r>
      <w:r w:rsidRPr="00F566BF">
        <w:rPr>
          <w:rFonts w:ascii="GHEA Grapalat" w:hAnsi="GHEA Grapalat" w:cs="Times Armenian"/>
          <w:lang w:val="af-ZA"/>
        </w:rPr>
        <w:t xml:space="preserve"> </w:t>
      </w:r>
    </w:p>
    <w:p w14:paraId="0A7235BB" w14:textId="77777777" w:rsidR="00B2572B" w:rsidRPr="009044F1" w:rsidRDefault="00B2572B" w:rsidP="00B46D58">
      <w:pPr>
        <w:widowControl w:val="0"/>
        <w:spacing w:after="120"/>
        <w:ind w:firstLine="567"/>
        <w:jc w:val="center"/>
        <w:rPr>
          <w:rFonts w:ascii="GHEA Grapalat" w:hAnsi="GHEA Grapalat"/>
        </w:rPr>
      </w:pPr>
    </w:p>
    <w:p w14:paraId="5A841023"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76BFA51" w14:textId="77777777" w:rsidR="00B2572B" w:rsidRPr="009044F1" w:rsidRDefault="00B2572B" w:rsidP="00B46D58">
      <w:pPr>
        <w:widowControl w:val="0"/>
        <w:spacing w:after="120"/>
        <w:ind w:firstLine="567"/>
        <w:jc w:val="center"/>
        <w:rPr>
          <w:rFonts w:ascii="GHEA Grapalat" w:hAnsi="GHEA Grapalat"/>
        </w:rPr>
      </w:pPr>
    </w:p>
    <w:p w14:paraId="246EA29C" w14:textId="41792BD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412FF2" w:rsidRPr="00BF4E90">
        <w:rPr>
          <w:rFonts w:ascii="GHEA Grapalat" w:hAnsi="GHEA Grapalat"/>
          <w:b/>
        </w:rPr>
        <w:t xml:space="preserve">на </w:t>
      </w:r>
      <w:r w:rsidR="00412FF2">
        <w:rPr>
          <w:rFonts w:ascii="GHEA Grapalat" w:hAnsi="GHEA Grapalat"/>
          <w:b/>
        </w:rPr>
        <w:t>запрос котировок</w:t>
      </w:r>
      <w:r w:rsidR="00412FF2" w:rsidRPr="005744FC">
        <w:rPr>
          <w:rFonts w:ascii="GHEA Grapalat" w:hAnsi="GHEA Grapalat"/>
          <w:spacing w:val="-6"/>
        </w:rPr>
        <w:t xml:space="preserve"> </w:t>
      </w:r>
      <w:r w:rsidRPr="005744FC">
        <w:rPr>
          <w:rFonts w:ascii="GHEA Grapalat" w:hAnsi="GHEA Grapalat"/>
          <w:spacing w:val="-6"/>
        </w:rPr>
        <w:t xml:space="preserve">под кодом </w:t>
      </w:r>
      <w:r w:rsidR="00EC6BDC">
        <w:rPr>
          <w:rFonts w:ascii="GHEA Grapalat" w:hAnsi="GHEA Grapalat"/>
          <w:spacing w:val="-6"/>
        </w:rPr>
        <w:t>ՊԳԿԿ-ԳՀԾՁԲ-2025/10</w:t>
      </w:r>
      <w:r w:rsidR="00CD271F">
        <w:rPr>
          <w:rFonts w:ascii="GHEA Grapalat" w:hAnsi="GHEA Grapalat"/>
          <w:spacing w:val="-6"/>
        </w:rPr>
        <w:t xml:space="preserve">  </w:t>
      </w:r>
      <w:r w:rsidRPr="005744FC">
        <w:rPr>
          <w:rFonts w:ascii="GHEA Grapalat" w:hAnsi="GHEA Grapalat"/>
          <w:spacing w:val="-6"/>
        </w:rPr>
        <w:t>*,</w:t>
      </w:r>
      <w:r w:rsidRPr="009044F1">
        <w:rPr>
          <w:rFonts w:ascii="GHEA Grapalat" w:hAnsi="GHEA Grapalat"/>
        </w:rPr>
        <w:t xml:space="preserve"> </w:t>
      </w:r>
    </w:p>
    <w:p w14:paraId="4361027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BA7F66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5A5AF1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03A794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71C74C40"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E4C02CC"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51409C7"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CC7DD94"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A8C38C7"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06B051B"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p>
          <w:p w14:paraId="34AFBC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4D9462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E64F2E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106D7304"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5C52645"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759D1A5"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BCCAA11"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5A52339"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B44FB6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22D9BBC0"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1E216B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98DBE58" w14:textId="58753D12" w:rsidR="003D2166" w:rsidRPr="005744FC" w:rsidRDefault="00886C99" w:rsidP="00B46D58">
            <w:pPr>
              <w:widowControl w:val="0"/>
              <w:rPr>
                <w:rFonts w:ascii="GHEA Grapalat" w:hAnsi="GHEA Grapalat"/>
                <w:sz w:val="20"/>
                <w:szCs w:val="20"/>
              </w:rPr>
            </w:pPr>
            <w:r w:rsidRPr="00886C99">
              <w:rPr>
                <w:rFonts w:ascii="GHEA Grapalat" w:hAnsi="GHEA Grapalat"/>
              </w:rPr>
              <w:t>услуги оценки технического состояния и степени сейсмической уязвимости зданий и сооружений</w:t>
            </w:r>
          </w:p>
        </w:tc>
        <w:tc>
          <w:tcPr>
            <w:tcW w:w="1701" w:type="dxa"/>
            <w:tcBorders>
              <w:top w:val="single" w:sz="4" w:space="0" w:color="auto"/>
              <w:left w:val="single" w:sz="4" w:space="0" w:color="auto"/>
              <w:bottom w:val="single" w:sz="4" w:space="0" w:color="auto"/>
              <w:right w:val="single" w:sz="4" w:space="0" w:color="auto"/>
            </w:tcBorders>
          </w:tcPr>
          <w:p w14:paraId="7DCC36B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E5B26C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9EA76BB" w14:textId="77777777" w:rsidR="003D2166" w:rsidRPr="005744FC" w:rsidRDefault="003D2166" w:rsidP="00B46D58">
            <w:pPr>
              <w:widowControl w:val="0"/>
              <w:jc w:val="center"/>
              <w:rPr>
                <w:rFonts w:ascii="GHEA Grapalat" w:hAnsi="GHEA Grapalat"/>
                <w:sz w:val="20"/>
                <w:szCs w:val="20"/>
              </w:rPr>
            </w:pPr>
          </w:p>
        </w:tc>
      </w:tr>
    </w:tbl>
    <w:p w14:paraId="796B635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CF15B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E80D2F0" w14:textId="77777777" w:rsidR="00DC619D" w:rsidRPr="00D3436F" w:rsidRDefault="00DC619D" w:rsidP="00B46D58">
      <w:pPr>
        <w:widowControl w:val="0"/>
        <w:spacing w:after="160"/>
        <w:jc w:val="both"/>
        <w:rPr>
          <w:rFonts w:ascii="GHEA Grapalat" w:hAnsi="GHEA Grapalat"/>
          <w:lang w:val="es-ES"/>
        </w:rPr>
      </w:pPr>
    </w:p>
    <w:p w14:paraId="3F2929A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09C3776" w14:textId="6201DB06" w:rsidR="00A77CB2" w:rsidRPr="00DE55F0" w:rsidRDefault="00B217BB" w:rsidP="00DE55F0">
      <w:pPr>
        <w:rPr>
          <w:rFonts w:ascii="GHEA Grapalat" w:hAnsi="GHEA Grapalat"/>
          <w:b/>
        </w:rPr>
      </w:pPr>
      <w:r>
        <w:rPr>
          <w:rFonts w:ascii="GHEA Grapalat" w:hAnsi="GHEA Grapalat"/>
          <w:b/>
        </w:rPr>
        <w:br w:type="page"/>
      </w:r>
    </w:p>
    <w:p w14:paraId="04086045" w14:textId="77777777" w:rsidR="00A77CB2" w:rsidRDefault="00A77CB2" w:rsidP="00A77CB2">
      <w:pPr>
        <w:jc w:val="both"/>
        <w:rPr>
          <w:rFonts w:ascii="GHEA Grapalat" w:hAnsi="GHEA Grapalat"/>
          <w:i/>
          <w:sz w:val="22"/>
          <w:szCs w:val="22"/>
        </w:rPr>
      </w:pPr>
    </w:p>
    <w:p w14:paraId="5061E599"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71AC168C" w14:textId="7EF19F66" w:rsidR="00412FF2" w:rsidRPr="00374F4A" w:rsidRDefault="00412FF2" w:rsidP="00412FF2">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EC6BDC">
        <w:rPr>
          <w:rFonts w:ascii="GHEA Grapalat" w:hAnsi="GHEA Grapalat" w:cs="Times Armenian"/>
          <w:lang w:val="af-ZA"/>
        </w:rPr>
        <w:t>ՊԳԿԿ-ԳՀԾՁԲ-2025/10</w:t>
      </w:r>
      <w:r>
        <w:rPr>
          <w:rFonts w:ascii="GHEA Grapalat" w:hAnsi="GHEA Grapalat" w:cs="Times Armenian"/>
          <w:lang w:val="af-ZA"/>
        </w:rPr>
        <w:t xml:space="preserve"> </w:t>
      </w:r>
      <w:r w:rsidRPr="00F566BF">
        <w:rPr>
          <w:rFonts w:ascii="GHEA Grapalat" w:hAnsi="GHEA Grapalat" w:cs="Times Armenian"/>
          <w:lang w:val="af-ZA"/>
        </w:rPr>
        <w:t xml:space="preserve"> </w:t>
      </w:r>
    </w:p>
    <w:p w14:paraId="05251469" w14:textId="77777777" w:rsidR="003D2FE2" w:rsidRPr="00B138F3" w:rsidRDefault="003D2FE2" w:rsidP="003D2FE2">
      <w:pPr>
        <w:widowControl w:val="0"/>
        <w:spacing w:after="160"/>
        <w:jc w:val="center"/>
        <w:rPr>
          <w:rFonts w:ascii="GHEA Grapalat" w:hAnsi="GHEA Grapalat"/>
          <w:b/>
          <w:sz w:val="22"/>
          <w:szCs w:val="22"/>
        </w:rPr>
      </w:pPr>
    </w:p>
    <w:p w14:paraId="7A8CB87D"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38E8408"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1F50563" w14:textId="77777777" w:rsidTr="00B932B8">
        <w:tc>
          <w:tcPr>
            <w:tcW w:w="4786" w:type="dxa"/>
          </w:tcPr>
          <w:p w14:paraId="0D6BDAAF"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DB132C1"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4"/>
              <w:t>**</w:t>
            </w:r>
          </w:p>
        </w:tc>
      </w:tr>
    </w:tbl>
    <w:p w14:paraId="7FDC506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205440D"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F108F3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9544CA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20CE08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30DA62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DAC1895"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E37F3F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2397B495"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DF78E26"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D150F5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BFB282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D40DB4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C281A1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97DB72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6E821F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26CEA6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14:paraId="17698F8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7B39ED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0E1301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9FEAC9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A30B6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9DF30D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262CE6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39514C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94A8AC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BB9E901"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62C8B8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5F099EC"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A4DC63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44B9A01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03E8A9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1A57713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79FF55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E94160C"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21EA579"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7CBEE7FF" w14:textId="77777777" w:rsidR="00686472" w:rsidRPr="003A1A43" w:rsidRDefault="00686472" w:rsidP="00686472">
      <w:pPr>
        <w:widowControl w:val="0"/>
        <w:jc w:val="both"/>
        <w:rPr>
          <w:rFonts w:ascii="GHEA Grapalat" w:hAnsi="GHEA Grapalat"/>
          <w:sz w:val="22"/>
          <w:szCs w:val="22"/>
        </w:rPr>
      </w:pPr>
    </w:p>
    <w:p w14:paraId="42D7280F"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3289C31"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57FCEE59"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D50B16A"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3BB2E442" w14:textId="77777777" w:rsidR="00686472" w:rsidRPr="00830700" w:rsidRDefault="00686472" w:rsidP="000211F4">
      <w:pPr>
        <w:widowControl w:val="0"/>
        <w:spacing w:after="160"/>
        <w:rPr>
          <w:rFonts w:ascii="GHEA Grapalat" w:hAnsi="GHEA Grapalat"/>
          <w:sz w:val="22"/>
          <w:szCs w:val="22"/>
          <w:vertAlign w:val="superscript"/>
        </w:rPr>
      </w:pPr>
    </w:p>
    <w:p w14:paraId="58EB8D05"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5F8DD8DF" w14:textId="77777777" w:rsidR="000211F4" w:rsidRPr="006F01C7" w:rsidRDefault="000211F4" w:rsidP="000211F4">
      <w:pPr>
        <w:widowControl w:val="0"/>
        <w:spacing w:after="160"/>
        <w:jc w:val="both"/>
        <w:rPr>
          <w:rFonts w:ascii="GHEA Grapalat" w:hAnsi="GHEA Grapalat"/>
          <w:sz w:val="22"/>
          <w:szCs w:val="22"/>
        </w:rPr>
      </w:pPr>
    </w:p>
    <w:p w14:paraId="5FC5DDF8" w14:textId="77777777" w:rsidR="000211F4" w:rsidRPr="006F01C7" w:rsidRDefault="000211F4" w:rsidP="000211F4">
      <w:pPr>
        <w:widowControl w:val="0"/>
        <w:spacing w:after="160"/>
        <w:jc w:val="both"/>
        <w:rPr>
          <w:rFonts w:ascii="GHEA Grapalat" w:hAnsi="GHEA Grapalat"/>
          <w:sz w:val="22"/>
          <w:szCs w:val="22"/>
        </w:rPr>
      </w:pPr>
    </w:p>
    <w:p w14:paraId="44E14FB5" w14:textId="77777777" w:rsidR="000211F4" w:rsidRPr="00B138F3" w:rsidRDefault="000211F4" w:rsidP="000211F4">
      <w:pPr>
        <w:widowControl w:val="0"/>
        <w:spacing w:after="160"/>
        <w:rPr>
          <w:rFonts w:ascii="GHEA Grapalat" w:hAnsi="GHEA Grapalat"/>
          <w:sz w:val="22"/>
          <w:szCs w:val="22"/>
        </w:rPr>
      </w:pPr>
    </w:p>
    <w:p w14:paraId="12BB99B7"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4204B57B" w14:textId="77777777" w:rsidR="003D2FE2" w:rsidRPr="000211F4" w:rsidRDefault="003D2FE2" w:rsidP="003D2FE2">
      <w:pPr>
        <w:widowControl w:val="0"/>
        <w:spacing w:after="160"/>
        <w:jc w:val="right"/>
        <w:rPr>
          <w:rFonts w:ascii="GHEA Grapalat" w:hAnsi="GHEA Grapalat"/>
          <w:sz w:val="22"/>
          <w:szCs w:val="22"/>
        </w:rPr>
      </w:pPr>
    </w:p>
    <w:p w14:paraId="49B30BC5" w14:textId="77777777" w:rsidR="000211F4" w:rsidRPr="000211F4" w:rsidRDefault="000211F4" w:rsidP="003D2FE2">
      <w:pPr>
        <w:widowControl w:val="0"/>
        <w:spacing w:after="160"/>
        <w:jc w:val="right"/>
        <w:rPr>
          <w:rFonts w:ascii="GHEA Grapalat" w:hAnsi="GHEA Grapalat"/>
          <w:sz w:val="22"/>
          <w:szCs w:val="22"/>
        </w:rPr>
      </w:pPr>
    </w:p>
    <w:p w14:paraId="74D76778" w14:textId="77777777" w:rsidR="003D2FE2" w:rsidRPr="00B138F3" w:rsidRDefault="003D2FE2" w:rsidP="003D2FE2">
      <w:pPr>
        <w:widowControl w:val="0"/>
        <w:spacing w:after="160"/>
        <w:jc w:val="both"/>
        <w:rPr>
          <w:rFonts w:ascii="GHEA Grapalat" w:hAnsi="GHEA Grapalat"/>
          <w:sz w:val="22"/>
          <w:szCs w:val="22"/>
        </w:rPr>
      </w:pPr>
    </w:p>
    <w:p w14:paraId="06A95DCF" w14:textId="77777777" w:rsidR="003D2FE2" w:rsidRPr="00B138F3" w:rsidRDefault="003D2FE2" w:rsidP="003D2FE2">
      <w:pPr>
        <w:widowControl w:val="0"/>
        <w:spacing w:after="160"/>
        <w:jc w:val="both"/>
        <w:rPr>
          <w:rFonts w:ascii="GHEA Grapalat" w:hAnsi="GHEA Grapalat"/>
          <w:sz w:val="22"/>
          <w:szCs w:val="22"/>
        </w:rPr>
      </w:pPr>
    </w:p>
    <w:p w14:paraId="2A808160" w14:textId="77777777" w:rsidR="003D2FE2" w:rsidRPr="00B138F3" w:rsidRDefault="003D2FE2" w:rsidP="003D2FE2">
      <w:pPr>
        <w:rPr>
          <w:sz w:val="22"/>
          <w:szCs w:val="22"/>
        </w:rPr>
      </w:pPr>
    </w:p>
    <w:p w14:paraId="1EF01C0A" w14:textId="77777777" w:rsidR="001005B0" w:rsidRPr="00B138F3" w:rsidRDefault="001005B0" w:rsidP="003D2FE2">
      <w:pPr>
        <w:widowControl w:val="0"/>
        <w:spacing w:after="160"/>
        <w:ind w:left="567" w:right="565"/>
        <w:jc w:val="both"/>
        <w:rPr>
          <w:rFonts w:ascii="GHEA Grapalat" w:hAnsi="GHEA Grapalat"/>
          <w:sz w:val="22"/>
          <w:szCs w:val="22"/>
        </w:rPr>
      </w:pPr>
    </w:p>
    <w:p w14:paraId="7C706F24" w14:textId="77777777" w:rsidR="001005B0" w:rsidRPr="00B138F3" w:rsidRDefault="001005B0" w:rsidP="00B46D58">
      <w:pPr>
        <w:widowControl w:val="0"/>
        <w:spacing w:after="160"/>
        <w:ind w:left="567" w:right="565"/>
        <w:jc w:val="center"/>
        <w:rPr>
          <w:rFonts w:ascii="GHEA Grapalat" w:hAnsi="GHEA Grapalat"/>
          <w:b/>
          <w:sz w:val="22"/>
          <w:szCs w:val="22"/>
        </w:rPr>
      </w:pPr>
    </w:p>
    <w:p w14:paraId="0064AB2C" w14:textId="77777777" w:rsidR="001005B0" w:rsidRPr="00B138F3" w:rsidRDefault="001005B0" w:rsidP="00B46D58">
      <w:pPr>
        <w:widowControl w:val="0"/>
        <w:spacing w:after="160"/>
        <w:ind w:left="567" w:right="565"/>
        <w:jc w:val="center"/>
        <w:rPr>
          <w:rFonts w:ascii="GHEA Grapalat" w:hAnsi="GHEA Grapalat"/>
          <w:b/>
          <w:sz w:val="22"/>
          <w:szCs w:val="22"/>
        </w:rPr>
      </w:pPr>
    </w:p>
    <w:p w14:paraId="31076A76" w14:textId="77777777" w:rsidR="001005B0" w:rsidRPr="00B138F3" w:rsidRDefault="001005B0" w:rsidP="00B46D58">
      <w:pPr>
        <w:widowControl w:val="0"/>
        <w:spacing w:after="160"/>
        <w:ind w:left="567" w:right="565"/>
        <w:jc w:val="center"/>
        <w:rPr>
          <w:rFonts w:ascii="GHEA Grapalat" w:hAnsi="GHEA Grapalat"/>
          <w:b/>
          <w:sz w:val="22"/>
          <w:szCs w:val="22"/>
        </w:rPr>
      </w:pPr>
    </w:p>
    <w:p w14:paraId="048C028B" w14:textId="77777777" w:rsidR="001005B0" w:rsidRPr="00B138F3" w:rsidRDefault="001005B0" w:rsidP="00B46D58">
      <w:pPr>
        <w:widowControl w:val="0"/>
        <w:spacing w:after="160"/>
        <w:ind w:left="567" w:right="565"/>
        <w:jc w:val="center"/>
        <w:rPr>
          <w:rFonts w:ascii="GHEA Grapalat" w:hAnsi="GHEA Grapalat"/>
          <w:b/>
          <w:sz w:val="22"/>
          <w:szCs w:val="22"/>
        </w:rPr>
      </w:pPr>
    </w:p>
    <w:p w14:paraId="0A4A4FE9" w14:textId="77777777" w:rsidR="001005B0" w:rsidRPr="00B138F3" w:rsidRDefault="001005B0" w:rsidP="00B46D58">
      <w:pPr>
        <w:widowControl w:val="0"/>
        <w:spacing w:after="160"/>
        <w:ind w:left="567" w:right="565"/>
        <w:jc w:val="center"/>
        <w:rPr>
          <w:rFonts w:ascii="GHEA Grapalat" w:hAnsi="GHEA Grapalat"/>
          <w:b/>
          <w:sz w:val="22"/>
          <w:szCs w:val="22"/>
        </w:rPr>
      </w:pPr>
    </w:p>
    <w:p w14:paraId="5FE86713" w14:textId="77777777" w:rsidR="001005B0" w:rsidRPr="00B138F3" w:rsidRDefault="001005B0" w:rsidP="00B46D58">
      <w:pPr>
        <w:widowControl w:val="0"/>
        <w:spacing w:after="160"/>
        <w:ind w:left="567" w:right="565"/>
        <w:jc w:val="center"/>
        <w:rPr>
          <w:rFonts w:ascii="GHEA Grapalat" w:hAnsi="GHEA Grapalat"/>
          <w:b/>
        </w:rPr>
      </w:pPr>
    </w:p>
    <w:p w14:paraId="71C71E0A" w14:textId="77777777" w:rsidR="001005B0" w:rsidRPr="00B138F3" w:rsidRDefault="001005B0" w:rsidP="00B46D58">
      <w:pPr>
        <w:widowControl w:val="0"/>
        <w:spacing w:after="160"/>
        <w:ind w:left="567" w:right="565"/>
        <w:jc w:val="center"/>
        <w:rPr>
          <w:rFonts w:ascii="GHEA Grapalat" w:hAnsi="GHEA Grapalat"/>
          <w:b/>
        </w:rPr>
      </w:pPr>
    </w:p>
    <w:p w14:paraId="7ED8532D" w14:textId="77777777" w:rsidR="001005B0" w:rsidRPr="00B138F3" w:rsidRDefault="001005B0" w:rsidP="00B46D58">
      <w:pPr>
        <w:widowControl w:val="0"/>
        <w:spacing w:after="160"/>
        <w:ind w:left="567" w:right="565"/>
        <w:jc w:val="center"/>
        <w:rPr>
          <w:rFonts w:ascii="GHEA Grapalat" w:hAnsi="GHEA Grapalat"/>
          <w:b/>
        </w:rPr>
      </w:pPr>
    </w:p>
    <w:p w14:paraId="4BFBD4C4" w14:textId="77777777" w:rsidR="001005B0" w:rsidRPr="00B138F3" w:rsidRDefault="001005B0" w:rsidP="00B46D58">
      <w:pPr>
        <w:widowControl w:val="0"/>
        <w:spacing w:after="160"/>
        <w:ind w:left="567" w:right="565"/>
        <w:jc w:val="center"/>
        <w:rPr>
          <w:rFonts w:ascii="GHEA Grapalat" w:hAnsi="GHEA Grapalat"/>
          <w:b/>
        </w:rPr>
      </w:pPr>
    </w:p>
    <w:p w14:paraId="171E40F1" w14:textId="77777777" w:rsidR="001005B0" w:rsidRPr="00B138F3" w:rsidRDefault="001005B0" w:rsidP="00B46D58">
      <w:pPr>
        <w:widowControl w:val="0"/>
        <w:spacing w:after="160"/>
        <w:ind w:left="567" w:right="565"/>
        <w:jc w:val="center"/>
        <w:rPr>
          <w:rFonts w:ascii="GHEA Grapalat" w:hAnsi="GHEA Grapalat"/>
          <w:b/>
        </w:rPr>
      </w:pPr>
    </w:p>
    <w:p w14:paraId="7EAE19F1" w14:textId="77777777" w:rsidR="001005B0" w:rsidRPr="00B138F3" w:rsidRDefault="001005B0" w:rsidP="00B46D58">
      <w:pPr>
        <w:widowControl w:val="0"/>
        <w:spacing w:after="160"/>
        <w:ind w:left="567" w:right="565"/>
        <w:jc w:val="center"/>
        <w:rPr>
          <w:rFonts w:ascii="GHEA Grapalat" w:hAnsi="GHEA Grapalat"/>
          <w:b/>
        </w:rPr>
      </w:pPr>
    </w:p>
    <w:p w14:paraId="78261BD2" w14:textId="77777777" w:rsidR="001005B0" w:rsidRPr="00B138F3" w:rsidRDefault="001005B0" w:rsidP="00B46D58">
      <w:pPr>
        <w:widowControl w:val="0"/>
        <w:spacing w:after="160"/>
        <w:ind w:left="567" w:right="565"/>
        <w:jc w:val="center"/>
        <w:rPr>
          <w:rFonts w:ascii="GHEA Grapalat" w:hAnsi="GHEA Grapalat"/>
          <w:b/>
        </w:rPr>
      </w:pPr>
    </w:p>
    <w:p w14:paraId="69064F6E" w14:textId="77777777" w:rsidR="001005B0" w:rsidRDefault="001005B0" w:rsidP="00B46D58">
      <w:pPr>
        <w:widowControl w:val="0"/>
        <w:spacing w:after="160"/>
        <w:ind w:left="567" w:right="565"/>
        <w:jc w:val="center"/>
        <w:rPr>
          <w:rFonts w:ascii="GHEA Grapalat" w:hAnsi="GHEA Grapalat"/>
          <w:b/>
          <w:lang w:val="hy-AM"/>
        </w:rPr>
      </w:pPr>
    </w:p>
    <w:p w14:paraId="322230D0" w14:textId="77777777" w:rsidR="00E752B6" w:rsidRDefault="00E752B6" w:rsidP="00B46D58">
      <w:pPr>
        <w:widowControl w:val="0"/>
        <w:spacing w:after="160"/>
        <w:ind w:left="567" w:right="565"/>
        <w:jc w:val="center"/>
        <w:rPr>
          <w:rFonts w:ascii="GHEA Grapalat" w:hAnsi="GHEA Grapalat"/>
          <w:b/>
          <w:lang w:val="hy-AM"/>
        </w:rPr>
      </w:pPr>
    </w:p>
    <w:p w14:paraId="64B76D15"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5DDDBE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E0B071"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2FFF69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493841"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C3D7E91"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31A87"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ACE6474"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D4C2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D5CB8F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F0A7A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F70239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319D6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DA22AE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1B03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23A4F9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54187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240BE7D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C11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1109CB0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9BAA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5D1F55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BF37F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20F5D32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CD2F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5A4254B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14F7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0ED3367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9753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565DDB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DD71D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2E9A08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7725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A33D9B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F8A91"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3BF396FF"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234BAE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4133B1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4956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30AF231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F02E6"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1033C4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9E14A7F"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2F3C59F" w14:textId="77777777" w:rsidR="00E752B6" w:rsidRPr="00B138F3" w:rsidRDefault="00E752B6" w:rsidP="00BF1257">
            <w:pPr>
              <w:widowControl w:val="0"/>
              <w:spacing w:after="160"/>
              <w:rPr>
                <w:rFonts w:ascii="GHEA Grapalat" w:hAnsi="GHEA Grapalat" w:cs="Sylfaen"/>
              </w:rPr>
            </w:pPr>
          </w:p>
          <w:p w14:paraId="3CF15CA6"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27C17C3" w14:textId="77777777" w:rsidR="00E752B6" w:rsidRPr="00B138F3" w:rsidRDefault="00E752B6" w:rsidP="00BF1257">
            <w:pPr>
              <w:widowControl w:val="0"/>
              <w:spacing w:after="160"/>
              <w:rPr>
                <w:rFonts w:ascii="GHEA Grapalat" w:hAnsi="GHEA Grapalat" w:cs="Sylfaen"/>
              </w:rPr>
            </w:pPr>
          </w:p>
          <w:p w14:paraId="3DA843F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B4365EA" w14:textId="77777777" w:rsidR="00E752B6" w:rsidRPr="00B138F3" w:rsidRDefault="00E752B6" w:rsidP="00BF1257">
            <w:pPr>
              <w:widowControl w:val="0"/>
              <w:spacing w:after="160"/>
              <w:rPr>
                <w:rFonts w:ascii="GHEA Grapalat" w:hAnsi="GHEA Grapalat" w:cs="Sylfaen"/>
              </w:rPr>
            </w:pPr>
          </w:p>
          <w:p w14:paraId="63A9BB64"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186CF10"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BC24339"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699B434" w14:textId="77777777" w:rsidR="00E752B6" w:rsidRPr="00B138F3" w:rsidRDefault="00E752B6" w:rsidP="00BF1257">
            <w:pPr>
              <w:widowControl w:val="0"/>
              <w:spacing w:after="160"/>
              <w:rPr>
                <w:rFonts w:ascii="GHEA Grapalat" w:hAnsi="GHEA Grapalat" w:cs="Sylfaen"/>
              </w:rPr>
            </w:pPr>
          </w:p>
          <w:p w14:paraId="61A313B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837DC9F" w14:textId="77777777" w:rsidR="00E752B6" w:rsidRPr="00B138F3" w:rsidRDefault="00E752B6" w:rsidP="00BF1257">
            <w:pPr>
              <w:widowControl w:val="0"/>
              <w:spacing w:after="160"/>
              <w:jc w:val="right"/>
              <w:rPr>
                <w:rFonts w:ascii="GHEA Grapalat" w:hAnsi="GHEA Grapalat" w:cs="Tahoma"/>
              </w:rPr>
            </w:pPr>
          </w:p>
          <w:p w14:paraId="22179FB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F583002" w14:textId="77777777" w:rsidR="00E752B6" w:rsidRPr="00B138F3" w:rsidRDefault="00E752B6" w:rsidP="00BF1257">
            <w:pPr>
              <w:widowControl w:val="0"/>
              <w:spacing w:after="160"/>
              <w:rPr>
                <w:rFonts w:ascii="GHEA Grapalat" w:hAnsi="GHEA Grapalat" w:cs="Sylfaen"/>
              </w:rPr>
            </w:pPr>
          </w:p>
          <w:p w14:paraId="7536C3D2"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853C12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42D87A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1B8F8AA" w14:textId="77777777" w:rsidR="00E752B6" w:rsidRPr="00B138F3" w:rsidRDefault="00E752B6" w:rsidP="00BF1257">
            <w:pPr>
              <w:widowControl w:val="0"/>
              <w:spacing w:after="160"/>
              <w:rPr>
                <w:rFonts w:ascii="GHEA Grapalat" w:hAnsi="GHEA Grapalat"/>
              </w:rPr>
            </w:pPr>
          </w:p>
          <w:p w14:paraId="10286F0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A38D84D"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1CF03F8" w14:textId="77777777" w:rsidR="00E752B6" w:rsidRPr="00B138F3" w:rsidRDefault="00E752B6" w:rsidP="00BF1257">
            <w:pPr>
              <w:widowControl w:val="0"/>
              <w:spacing w:after="160"/>
              <w:rPr>
                <w:rFonts w:ascii="GHEA Grapalat" w:hAnsi="GHEA Grapalat" w:cs="Tahoma"/>
              </w:rPr>
            </w:pPr>
          </w:p>
          <w:p w14:paraId="2DD846FE"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284887"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D733D1B" w14:textId="77777777" w:rsidR="00E752B6" w:rsidRPr="00B138F3" w:rsidRDefault="00E752B6" w:rsidP="00BF1257">
            <w:pPr>
              <w:widowControl w:val="0"/>
              <w:spacing w:after="160"/>
              <w:rPr>
                <w:rFonts w:ascii="GHEA Grapalat" w:hAnsi="GHEA Grapalat" w:cs="Tahoma"/>
              </w:rPr>
            </w:pPr>
          </w:p>
          <w:p w14:paraId="78FC1B6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AB37210"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12BCC91" w14:textId="77777777" w:rsidR="00E752B6" w:rsidRPr="00B138F3" w:rsidRDefault="00E752B6" w:rsidP="00BF1257">
            <w:pPr>
              <w:widowControl w:val="0"/>
              <w:spacing w:after="160"/>
              <w:rPr>
                <w:rFonts w:ascii="GHEA Grapalat" w:hAnsi="GHEA Grapalat" w:cs="Arial"/>
              </w:rPr>
            </w:pPr>
          </w:p>
        </w:tc>
      </w:tr>
      <w:tr w:rsidR="00E752B6" w:rsidRPr="00B138F3" w14:paraId="29DE592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025ACEA"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0676C3E" w14:textId="77777777" w:rsidR="00E752B6" w:rsidRPr="00B138F3" w:rsidRDefault="00E752B6" w:rsidP="00BF1257">
            <w:pPr>
              <w:widowControl w:val="0"/>
              <w:spacing w:after="160"/>
              <w:rPr>
                <w:rFonts w:ascii="GHEA Grapalat" w:hAnsi="GHEA Grapalat" w:cs="Sylfaen"/>
              </w:rPr>
            </w:pPr>
          </w:p>
          <w:p w14:paraId="3AB05B31"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A74A6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EDD5471" w14:textId="77777777" w:rsidR="00E752B6" w:rsidRPr="00B138F3" w:rsidRDefault="00E752B6" w:rsidP="00BF1257">
            <w:pPr>
              <w:widowControl w:val="0"/>
              <w:spacing w:after="160"/>
              <w:rPr>
                <w:rFonts w:ascii="GHEA Grapalat" w:hAnsi="GHEA Grapalat"/>
              </w:rPr>
            </w:pPr>
          </w:p>
          <w:p w14:paraId="2BFD276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20F6E8F" w14:textId="77777777" w:rsidR="00E752B6" w:rsidRPr="00B138F3" w:rsidRDefault="00E752B6" w:rsidP="00E752B6">
      <w:pPr>
        <w:widowControl w:val="0"/>
        <w:spacing w:after="160"/>
        <w:jc w:val="center"/>
        <w:rPr>
          <w:rFonts w:ascii="GHEA Grapalat" w:hAnsi="GHEA Grapalat" w:cs="Sylfaen"/>
        </w:rPr>
      </w:pPr>
    </w:p>
    <w:p w14:paraId="351136AC" w14:textId="77777777" w:rsidR="00E752B6" w:rsidRPr="00E752B6" w:rsidRDefault="00E752B6" w:rsidP="00B46D58">
      <w:pPr>
        <w:widowControl w:val="0"/>
        <w:spacing w:after="160"/>
        <w:ind w:left="567" w:right="565"/>
        <w:jc w:val="center"/>
        <w:rPr>
          <w:rFonts w:ascii="GHEA Grapalat" w:hAnsi="GHEA Grapalat"/>
          <w:b/>
        </w:rPr>
      </w:pPr>
    </w:p>
    <w:p w14:paraId="706B2C57" w14:textId="77777777" w:rsidR="001005B0" w:rsidRPr="00B138F3" w:rsidRDefault="001005B0" w:rsidP="00B46D58">
      <w:pPr>
        <w:widowControl w:val="0"/>
        <w:spacing w:after="160"/>
        <w:ind w:left="567" w:right="565"/>
        <w:jc w:val="center"/>
        <w:rPr>
          <w:rFonts w:ascii="GHEA Grapalat" w:hAnsi="GHEA Grapalat"/>
          <w:b/>
        </w:rPr>
      </w:pPr>
    </w:p>
    <w:p w14:paraId="5A90E6DC" w14:textId="77777777" w:rsidR="001005B0" w:rsidRPr="00B138F3" w:rsidRDefault="001005B0" w:rsidP="00B46D58">
      <w:pPr>
        <w:widowControl w:val="0"/>
        <w:spacing w:after="160"/>
        <w:ind w:left="567" w:right="565"/>
        <w:jc w:val="center"/>
        <w:rPr>
          <w:rFonts w:ascii="GHEA Grapalat" w:hAnsi="GHEA Grapalat"/>
          <w:b/>
        </w:rPr>
      </w:pPr>
    </w:p>
    <w:p w14:paraId="03F57D70" w14:textId="77777777" w:rsidR="001005B0" w:rsidRPr="00B138F3" w:rsidRDefault="001005B0" w:rsidP="00B46D58">
      <w:pPr>
        <w:widowControl w:val="0"/>
        <w:spacing w:after="160"/>
        <w:ind w:left="567" w:right="565"/>
        <w:jc w:val="center"/>
        <w:rPr>
          <w:rFonts w:ascii="GHEA Grapalat" w:hAnsi="GHEA Grapalat"/>
          <w:b/>
        </w:rPr>
      </w:pPr>
    </w:p>
    <w:p w14:paraId="7BD9DA4C" w14:textId="77777777" w:rsidR="00C3421C" w:rsidRPr="00B138F3" w:rsidRDefault="00C3421C" w:rsidP="00C3421C">
      <w:pPr>
        <w:widowControl w:val="0"/>
        <w:spacing w:after="160"/>
        <w:jc w:val="center"/>
        <w:rPr>
          <w:rFonts w:ascii="GHEA Grapalat" w:hAnsi="GHEA Grapalat" w:cs="Sylfaen"/>
        </w:rPr>
      </w:pPr>
    </w:p>
    <w:p w14:paraId="6F9880AE"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88D82C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7DEF7F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50595D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B99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92C98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84ADA8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AAE184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3E62E3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087C65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3D04FE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995D3B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3E6FC6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F6EB43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F77480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2924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C19B1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2675BC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239CC3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E5D61A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12311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366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94A3F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070CD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6E1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8825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DA377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7245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FD39D2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44156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A840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C564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6AF5F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3EFA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20DA57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090AC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2C8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4D609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F7E98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641F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EC71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9DB53D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E2CF2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674C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0153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0FCEE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1C28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289A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EB4CE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9554E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2C9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DEC8E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2A4D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3BE2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A65E1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18D39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F5DB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F47E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AF4D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8C82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FD1F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BA66D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AB20E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42C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5B71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C178D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06CE4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A05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72C90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3C1EE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E6B8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44D6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AE864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1F784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810D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F6ED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4F7D7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147A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A142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C8052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875A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95E2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41584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885EE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1CEC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B009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563D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61D80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C7F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7AD91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8A5C1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0BD0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4E3A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E2FAD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6BD1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D953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053EB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E82FA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840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3056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A53E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FA7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2EC3B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BB925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528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43BB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36C37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C586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DEF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BFD5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B7239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03AC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F1D9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C2DF2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F4893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D0B6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EB5D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E5EC7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C97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2142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866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4A285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5AE9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B9DF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5B2AB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82F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B98E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59AA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390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FFBF4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FE505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13DBFB"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4EADE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83E5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F4A7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FD45D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12113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EDE6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AA2C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485EA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7EA5A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F48D6"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86A00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5A3ED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0DDA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9A37201"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E598E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C11F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57D0F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131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6E7CC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59C7B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4172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CE38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E52B0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5583F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036C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612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901CF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59223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6775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1F37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8FD8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76014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A0F61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6FF8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48C50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5F49F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A68A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2006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B9A743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F6A64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FA578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45D6D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EBA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4D7AE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16073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40B3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942FC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9D751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4D7B4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AC3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231E7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F8978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F1EF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78FB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74ED4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6375C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0CB84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443F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F55A6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D75A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A7D5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B0FC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CC9DB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E3387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67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8D691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A9066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CA52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C89A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CAD3F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C2EEE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EC8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CF50E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0366D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1EDF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7350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CE36F3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60CDC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3C9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7FC90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F3095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D6C7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C338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57E58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0BEA0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80B6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2D65A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5EEC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CCE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8934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2AC22C5"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CF38F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29E6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E8FD1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E6507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EDBC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CDD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BB1A7A" w14:textId="77777777" w:rsidR="00C3421C" w:rsidRPr="00B138F3" w:rsidRDefault="00C3421C" w:rsidP="000745BE">
            <w:pPr>
              <w:widowControl w:val="0"/>
              <w:spacing w:after="120"/>
              <w:jc w:val="center"/>
              <w:rPr>
                <w:rFonts w:ascii="GHEA Grapalat" w:hAnsi="GHEA Grapalat"/>
                <w:sz w:val="18"/>
                <w:szCs w:val="18"/>
              </w:rPr>
            </w:pPr>
          </w:p>
        </w:tc>
      </w:tr>
    </w:tbl>
    <w:p w14:paraId="26D2A2B7" w14:textId="77777777" w:rsidR="001005B0" w:rsidRPr="00B138F3" w:rsidRDefault="001005B0" w:rsidP="00B46D58">
      <w:pPr>
        <w:widowControl w:val="0"/>
        <w:spacing w:after="160"/>
        <w:ind w:left="567" w:right="565"/>
        <w:jc w:val="center"/>
        <w:rPr>
          <w:rFonts w:ascii="GHEA Grapalat" w:hAnsi="GHEA Grapalat"/>
          <w:b/>
        </w:rPr>
      </w:pPr>
    </w:p>
    <w:p w14:paraId="79B91706" w14:textId="77777777" w:rsidR="001005B0" w:rsidRPr="00B138F3" w:rsidRDefault="001005B0" w:rsidP="00B46D58">
      <w:pPr>
        <w:widowControl w:val="0"/>
        <w:spacing w:after="160"/>
        <w:ind w:left="567" w:right="565"/>
        <w:jc w:val="center"/>
        <w:rPr>
          <w:rFonts w:ascii="GHEA Grapalat" w:hAnsi="GHEA Grapalat"/>
          <w:b/>
        </w:rPr>
      </w:pPr>
    </w:p>
    <w:p w14:paraId="4CB54B7F" w14:textId="77777777" w:rsidR="00936CDF" w:rsidRDefault="00936CDF">
      <w:pPr>
        <w:rPr>
          <w:rFonts w:ascii="GHEA Grapalat" w:hAnsi="GHEA Grapalat"/>
          <w:b/>
        </w:rPr>
      </w:pPr>
      <w:r>
        <w:rPr>
          <w:rFonts w:ascii="GHEA Grapalat" w:hAnsi="GHEA Grapalat"/>
          <w:b/>
        </w:rPr>
        <w:br w:type="page"/>
      </w:r>
    </w:p>
    <w:p w14:paraId="441CB17C"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846C944" w14:textId="57A50234" w:rsidR="00412FF2" w:rsidRPr="00374F4A" w:rsidRDefault="00412FF2" w:rsidP="00412FF2">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EC6BDC">
        <w:rPr>
          <w:rFonts w:ascii="GHEA Grapalat" w:hAnsi="GHEA Grapalat" w:cs="Times Armenian"/>
          <w:lang w:val="af-ZA"/>
        </w:rPr>
        <w:t>ՊԳԿԿ-ԳՀԾՁԲ-2025/10</w:t>
      </w:r>
      <w:r>
        <w:rPr>
          <w:rFonts w:ascii="GHEA Grapalat" w:hAnsi="GHEA Grapalat" w:cs="Times Armenian"/>
          <w:lang w:val="af-ZA"/>
        </w:rPr>
        <w:t xml:space="preserve"> </w:t>
      </w:r>
      <w:r w:rsidRPr="00F566BF">
        <w:rPr>
          <w:rFonts w:ascii="GHEA Grapalat" w:hAnsi="GHEA Grapalat" w:cs="Times Armenian"/>
          <w:lang w:val="af-ZA"/>
        </w:rPr>
        <w:t xml:space="preserve"> </w:t>
      </w:r>
    </w:p>
    <w:p w14:paraId="59F3702F" w14:textId="77777777" w:rsidR="00AF4211" w:rsidRPr="00B138F3" w:rsidRDefault="00AF4211" w:rsidP="000A214C">
      <w:pPr>
        <w:widowControl w:val="0"/>
        <w:spacing w:after="160"/>
        <w:jc w:val="center"/>
        <w:rPr>
          <w:rFonts w:ascii="GHEA Grapalat" w:hAnsi="GHEA Grapalat"/>
          <w:b/>
        </w:rPr>
      </w:pPr>
    </w:p>
    <w:p w14:paraId="6B23AB6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272FFE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C943E38" w14:textId="77777777" w:rsidTr="000745BE">
        <w:tc>
          <w:tcPr>
            <w:tcW w:w="4786" w:type="dxa"/>
          </w:tcPr>
          <w:p w14:paraId="20CF51F4"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C87B0BE"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5"/>
              <w:t>**</w:t>
            </w:r>
          </w:p>
        </w:tc>
      </w:tr>
    </w:tbl>
    <w:p w14:paraId="2E23B1FA" w14:textId="77777777" w:rsidR="000A214C" w:rsidRPr="00B138F3" w:rsidRDefault="000A214C" w:rsidP="000A214C">
      <w:pPr>
        <w:widowControl w:val="0"/>
        <w:spacing w:after="160"/>
        <w:rPr>
          <w:rFonts w:ascii="GHEA Grapalat" w:hAnsi="GHEA Grapalat" w:cs="GHEA Grapalat"/>
          <w:b/>
        </w:rPr>
      </w:pPr>
    </w:p>
    <w:p w14:paraId="2A6F902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4FAC559"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371A73E"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A29F367"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66B9640"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86FFB4D"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B08A1F3"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539AD1C"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0B2F019"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BB1E2A0"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24FCB3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A332A6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7EED18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FE97B5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B2D9B2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FA562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46B0ADB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3047F5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E96529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7EA91B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CE41E4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66B322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96F2B1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8D55BB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C2D2CA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C1748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44FDE06"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055CF4"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14:paraId="33CBCF23"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CD64B0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409392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0E2D02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85773F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E083C0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CF45B1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558880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067779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C63D02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34F1A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628A30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0036FA8"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EDF3C5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51B04A4" w14:textId="77777777" w:rsidR="00BE2572" w:rsidRPr="00B138F3" w:rsidRDefault="00BE2572" w:rsidP="00BE2572">
      <w:pPr>
        <w:widowControl w:val="0"/>
        <w:spacing w:after="160"/>
        <w:jc w:val="center"/>
        <w:rPr>
          <w:rFonts w:ascii="GHEA Grapalat" w:hAnsi="GHEA Grapalat" w:cs="Sylfaen"/>
        </w:rPr>
      </w:pPr>
    </w:p>
    <w:p w14:paraId="788DC70A" w14:textId="77777777" w:rsidR="00E752B6" w:rsidRPr="00E752B6" w:rsidRDefault="00E752B6" w:rsidP="00BE2572">
      <w:pPr>
        <w:rPr>
          <w:rFonts w:ascii="GHEA Grapalat" w:hAnsi="GHEA Grapalat" w:cs="Sylfaen"/>
        </w:rPr>
      </w:pPr>
    </w:p>
    <w:p w14:paraId="7219C510"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F56B32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9EF85"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743D444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2F5D2"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083486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1C444"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F13C073"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E9B2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6BFA81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CAD0F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CC56B1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A046B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BA38C1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AB1DD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0B3942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1BB1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A0CED5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6C55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7A7F5B8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FA544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679D678B"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6B43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601B31C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9A22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732E8E6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1CC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1AB36C0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B34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7B8ACC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444FD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319827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8F98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410B62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EE19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3F26A0F6"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288FE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557D0C8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F9CEB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62F70B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6E8D8"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5A4CB5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044345"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F9594A5" w14:textId="77777777" w:rsidR="00E752B6" w:rsidRPr="00B138F3" w:rsidRDefault="00E752B6" w:rsidP="00BF1257">
            <w:pPr>
              <w:widowControl w:val="0"/>
              <w:spacing w:after="160"/>
              <w:rPr>
                <w:rFonts w:ascii="GHEA Grapalat" w:hAnsi="GHEA Grapalat" w:cs="Sylfaen"/>
              </w:rPr>
            </w:pPr>
          </w:p>
          <w:p w14:paraId="68744B0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06FBB50" w14:textId="77777777" w:rsidR="00E752B6" w:rsidRPr="00B138F3" w:rsidRDefault="00E752B6" w:rsidP="00BF1257">
            <w:pPr>
              <w:widowControl w:val="0"/>
              <w:spacing w:after="160"/>
              <w:rPr>
                <w:rFonts w:ascii="GHEA Grapalat" w:hAnsi="GHEA Grapalat" w:cs="Sylfaen"/>
              </w:rPr>
            </w:pPr>
          </w:p>
          <w:p w14:paraId="6971CF7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E31F009" w14:textId="77777777" w:rsidR="00E752B6" w:rsidRPr="00B138F3" w:rsidRDefault="00E752B6" w:rsidP="00BF1257">
            <w:pPr>
              <w:widowControl w:val="0"/>
              <w:spacing w:after="160"/>
              <w:rPr>
                <w:rFonts w:ascii="GHEA Grapalat" w:hAnsi="GHEA Grapalat" w:cs="Sylfaen"/>
              </w:rPr>
            </w:pPr>
          </w:p>
          <w:p w14:paraId="6CD26C3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F8FAB10"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5A2808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62943E2" w14:textId="77777777" w:rsidR="00E752B6" w:rsidRPr="00B138F3" w:rsidRDefault="00E752B6" w:rsidP="00BF1257">
            <w:pPr>
              <w:widowControl w:val="0"/>
              <w:spacing w:after="160"/>
              <w:rPr>
                <w:rFonts w:ascii="GHEA Grapalat" w:hAnsi="GHEA Grapalat" w:cs="Sylfaen"/>
              </w:rPr>
            </w:pPr>
          </w:p>
          <w:p w14:paraId="581E1F9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6AE2884" w14:textId="77777777" w:rsidR="00E752B6" w:rsidRPr="00B138F3" w:rsidRDefault="00E752B6" w:rsidP="00BF1257">
            <w:pPr>
              <w:widowControl w:val="0"/>
              <w:spacing w:after="160"/>
              <w:jc w:val="right"/>
              <w:rPr>
                <w:rFonts w:ascii="GHEA Grapalat" w:hAnsi="GHEA Grapalat" w:cs="Tahoma"/>
              </w:rPr>
            </w:pPr>
          </w:p>
          <w:p w14:paraId="325508D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3405B53" w14:textId="77777777" w:rsidR="00E752B6" w:rsidRPr="00B138F3" w:rsidRDefault="00E752B6" w:rsidP="00BF1257">
            <w:pPr>
              <w:widowControl w:val="0"/>
              <w:spacing w:after="160"/>
              <w:rPr>
                <w:rFonts w:ascii="GHEA Grapalat" w:hAnsi="GHEA Grapalat" w:cs="Sylfaen"/>
              </w:rPr>
            </w:pPr>
          </w:p>
          <w:p w14:paraId="56FC3C5E"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EC7A9D8"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E1A071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8E3368" w14:textId="77777777" w:rsidR="00E752B6" w:rsidRPr="00B138F3" w:rsidRDefault="00E752B6" w:rsidP="00BF1257">
            <w:pPr>
              <w:widowControl w:val="0"/>
              <w:spacing w:after="160"/>
              <w:rPr>
                <w:rFonts w:ascii="GHEA Grapalat" w:hAnsi="GHEA Grapalat"/>
              </w:rPr>
            </w:pPr>
          </w:p>
          <w:p w14:paraId="7556C58A"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CE53825"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0A7A468" w14:textId="77777777" w:rsidR="00E752B6" w:rsidRPr="00B138F3" w:rsidRDefault="00E752B6" w:rsidP="00BF1257">
            <w:pPr>
              <w:widowControl w:val="0"/>
              <w:spacing w:after="160"/>
              <w:rPr>
                <w:rFonts w:ascii="GHEA Grapalat" w:hAnsi="GHEA Grapalat" w:cs="Tahoma"/>
              </w:rPr>
            </w:pPr>
          </w:p>
          <w:p w14:paraId="5A5AEFC3"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DACFEB4"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0B42AB1" w14:textId="77777777" w:rsidR="00E752B6" w:rsidRPr="00B138F3" w:rsidRDefault="00E752B6" w:rsidP="00BF1257">
            <w:pPr>
              <w:widowControl w:val="0"/>
              <w:spacing w:after="160"/>
              <w:rPr>
                <w:rFonts w:ascii="GHEA Grapalat" w:hAnsi="GHEA Grapalat" w:cs="Tahoma"/>
              </w:rPr>
            </w:pPr>
          </w:p>
          <w:p w14:paraId="3AD67FF9"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1F84BB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D7DD0FF" w14:textId="77777777" w:rsidR="00E752B6" w:rsidRPr="00B138F3" w:rsidRDefault="00E752B6" w:rsidP="00BF1257">
            <w:pPr>
              <w:widowControl w:val="0"/>
              <w:spacing w:after="160"/>
              <w:rPr>
                <w:rFonts w:ascii="GHEA Grapalat" w:hAnsi="GHEA Grapalat" w:cs="Arial"/>
              </w:rPr>
            </w:pPr>
          </w:p>
        </w:tc>
      </w:tr>
      <w:tr w:rsidR="00E752B6" w:rsidRPr="00B138F3" w14:paraId="524BEF5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CCB89D3"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77352FF" w14:textId="77777777" w:rsidR="00E752B6" w:rsidRPr="00B138F3" w:rsidRDefault="00E752B6" w:rsidP="00BF1257">
            <w:pPr>
              <w:widowControl w:val="0"/>
              <w:spacing w:after="160"/>
              <w:rPr>
                <w:rFonts w:ascii="GHEA Grapalat" w:hAnsi="GHEA Grapalat" w:cs="Sylfaen"/>
              </w:rPr>
            </w:pPr>
          </w:p>
          <w:p w14:paraId="7E43D77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BAE512B"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96C9D30" w14:textId="77777777" w:rsidR="00E752B6" w:rsidRPr="00B138F3" w:rsidRDefault="00E752B6" w:rsidP="00BF1257">
            <w:pPr>
              <w:widowControl w:val="0"/>
              <w:spacing w:after="160"/>
              <w:rPr>
                <w:rFonts w:ascii="GHEA Grapalat" w:hAnsi="GHEA Grapalat"/>
              </w:rPr>
            </w:pPr>
          </w:p>
          <w:p w14:paraId="16D7079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628FC19" w14:textId="77777777" w:rsidR="00E752B6" w:rsidRPr="00B138F3" w:rsidRDefault="00E752B6" w:rsidP="00E752B6">
      <w:pPr>
        <w:widowControl w:val="0"/>
        <w:spacing w:after="160"/>
        <w:jc w:val="center"/>
        <w:rPr>
          <w:rFonts w:ascii="GHEA Grapalat" w:hAnsi="GHEA Grapalat" w:cs="Sylfaen"/>
        </w:rPr>
      </w:pPr>
    </w:p>
    <w:p w14:paraId="2D5C26B9" w14:textId="77777777" w:rsidR="00E752B6" w:rsidRPr="00E752B6" w:rsidRDefault="00E752B6" w:rsidP="00BE2572">
      <w:pPr>
        <w:rPr>
          <w:rFonts w:ascii="GHEA Grapalat" w:hAnsi="GHEA Grapalat" w:cs="Sylfaen"/>
        </w:rPr>
      </w:pPr>
    </w:p>
    <w:p w14:paraId="4346404D" w14:textId="77777777" w:rsidR="00E752B6" w:rsidRDefault="00E752B6" w:rsidP="00BE2572">
      <w:pPr>
        <w:rPr>
          <w:rFonts w:ascii="GHEA Grapalat" w:hAnsi="GHEA Grapalat" w:cs="Sylfaen"/>
          <w:lang w:val="hy-AM"/>
        </w:rPr>
      </w:pPr>
    </w:p>
    <w:p w14:paraId="791DB38B" w14:textId="77777777" w:rsidR="00E752B6" w:rsidRDefault="00E752B6" w:rsidP="00BE2572">
      <w:pPr>
        <w:rPr>
          <w:rFonts w:ascii="GHEA Grapalat" w:hAnsi="GHEA Grapalat" w:cs="Sylfaen"/>
          <w:lang w:val="hy-AM"/>
        </w:rPr>
      </w:pPr>
    </w:p>
    <w:p w14:paraId="037DD914" w14:textId="77777777" w:rsidR="00E752B6" w:rsidRDefault="00E752B6" w:rsidP="00BE2572">
      <w:pPr>
        <w:rPr>
          <w:rFonts w:ascii="GHEA Grapalat" w:hAnsi="GHEA Grapalat" w:cs="Sylfaen"/>
          <w:lang w:val="hy-AM"/>
        </w:rPr>
      </w:pPr>
    </w:p>
    <w:p w14:paraId="0DFD983B" w14:textId="77777777" w:rsidR="00E752B6" w:rsidRDefault="00E752B6" w:rsidP="00BE2572">
      <w:pPr>
        <w:rPr>
          <w:rFonts w:ascii="GHEA Grapalat" w:hAnsi="GHEA Grapalat" w:cs="Sylfaen"/>
          <w:lang w:val="hy-AM"/>
        </w:rPr>
      </w:pPr>
    </w:p>
    <w:p w14:paraId="54C5B93E" w14:textId="77777777" w:rsidR="00E752B6" w:rsidRDefault="00E752B6" w:rsidP="00BE2572">
      <w:pPr>
        <w:rPr>
          <w:rFonts w:ascii="GHEA Grapalat" w:hAnsi="GHEA Grapalat" w:cs="Sylfaen"/>
          <w:lang w:val="hy-AM"/>
        </w:rPr>
      </w:pPr>
    </w:p>
    <w:p w14:paraId="40606700" w14:textId="77777777" w:rsidR="00E752B6" w:rsidRDefault="00E752B6" w:rsidP="00BE2572">
      <w:pPr>
        <w:rPr>
          <w:rFonts w:ascii="GHEA Grapalat" w:hAnsi="GHEA Grapalat" w:cs="Sylfaen"/>
          <w:lang w:val="hy-AM"/>
        </w:rPr>
      </w:pPr>
    </w:p>
    <w:p w14:paraId="4D5C3EEB" w14:textId="77777777" w:rsidR="00E752B6" w:rsidRDefault="00E752B6" w:rsidP="00BE2572">
      <w:pPr>
        <w:rPr>
          <w:rFonts w:ascii="GHEA Grapalat" w:hAnsi="GHEA Grapalat" w:cs="Sylfaen"/>
          <w:lang w:val="hy-AM"/>
        </w:rPr>
      </w:pPr>
    </w:p>
    <w:p w14:paraId="66E6A7FE" w14:textId="77777777" w:rsidR="00E752B6" w:rsidRDefault="00E752B6" w:rsidP="00BE2572">
      <w:pPr>
        <w:rPr>
          <w:rFonts w:ascii="GHEA Grapalat" w:hAnsi="GHEA Grapalat" w:cs="Sylfaen"/>
          <w:lang w:val="hy-AM"/>
        </w:rPr>
      </w:pPr>
    </w:p>
    <w:p w14:paraId="39C7A752" w14:textId="77777777" w:rsidR="00E752B6" w:rsidRDefault="00E752B6" w:rsidP="00BE2572">
      <w:pPr>
        <w:rPr>
          <w:rFonts w:ascii="GHEA Grapalat" w:hAnsi="GHEA Grapalat" w:cs="Sylfaen"/>
          <w:lang w:val="hy-AM"/>
        </w:rPr>
      </w:pPr>
    </w:p>
    <w:p w14:paraId="3B6ACBC8" w14:textId="77777777" w:rsidR="00E752B6" w:rsidRDefault="00E752B6" w:rsidP="00BE2572">
      <w:pPr>
        <w:rPr>
          <w:rFonts w:ascii="GHEA Grapalat" w:hAnsi="GHEA Grapalat" w:cs="Sylfaen"/>
          <w:lang w:val="hy-AM"/>
        </w:rPr>
      </w:pPr>
    </w:p>
    <w:p w14:paraId="0B188D14"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8EE70"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E10250A"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7CC100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9CF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23B8D9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1B480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4A3248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1BD735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BFF773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28DA7A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F6501A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0FCB9D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A72F92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3D0F86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908AE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2CB08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B7C2BB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5A6DA9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D1B852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8152D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62D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DAA0B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F82E2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3FC6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BA24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DC340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773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C88249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DEFD5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E313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A52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513AF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8752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073A6C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FD1EA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1737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B1C4A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D193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6D747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4739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A661ED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ABAF9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0733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5C61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238C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89E5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D503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5F1F1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DD600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186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7FB9B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7566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421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2E8A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48157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0F7C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7EC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8ADA3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4DD5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9D7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230C3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3BF50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ADD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4E1D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6CAB3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B255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38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EAF83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E4711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6B23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CF0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6B8A5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9857F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9D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A2C7C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7AA8F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571F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5B17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39295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BEF1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6D57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AB3C4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98B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7259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E5E7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EF34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59A0A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DB4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0184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24CE4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F081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9782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A67A7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2744C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5FD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C5BE3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C450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F19F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735A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DA55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A6D3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50777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A922F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6A3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6622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74A13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3643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097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B4DFC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9EF91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A399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434E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A3805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7988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B0D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0FC1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C717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CE24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5742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A803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86892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0DB2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2875D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E0F84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B60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89FA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9102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D79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5F1E9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8AF2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6ED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28991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8313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49B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196B9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E67BA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7BCD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92FC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FDE6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1AD1D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6CD3B"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F4C34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97A00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00566"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6BC19B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93408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C38FF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A2762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069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CDBC7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68661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5748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8786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4802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96E6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2B832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F501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94BEB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A7DC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C364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F39D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8F4D6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3D5F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916E1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6A2C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734A5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CB93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EB76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1B01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41525A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A523A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F8FC2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CC8C9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E6F4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02E84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38D9A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B2D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CCCE7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BEC8C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C638A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D48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D2051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BE5D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62D5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9F94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31270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57FA1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34FA9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863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1F936D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5DDBC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950F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8296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C4286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5301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152E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199D8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61F2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5B1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BF18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71A5C4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82A57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7A33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B2031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218D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4F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D3A2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71DAAB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C3F01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0F4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75D45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02FB7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8F57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245B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CE5FD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DCD8A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374E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CC9A9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8432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B03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D5CD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4C00F4"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CB6F6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BEA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87E69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4A3CE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48A3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B4D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59CA68" w14:textId="77777777" w:rsidR="00BE2572" w:rsidRPr="00B138F3" w:rsidRDefault="00BE2572" w:rsidP="000745BE">
            <w:pPr>
              <w:widowControl w:val="0"/>
              <w:spacing w:after="120"/>
              <w:jc w:val="center"/>
              <w:rPr>
                <w:rFonts w:ascii="GHEA Grapalat" w:hAnsi="GHEA Grapalat"/>
                <w:sz w:val="18"/>
                <w:szCs w:val="18"/>
              </w:rPr>
            </w:pPr>
          </w:p>
        </w:tc>
      </w:tr>
    </w:tbl>
    <w:p w14:paraId="3226525D" w14:textId="77777777" w:rsidR="00BE2572" w:rsidRPr="00B138F3" w:rsidRDefault="00BE2572" w:rsidP="00BE2572">
      <w:pPr>
        <w:widowControl w:val="0"/>
        <w:spacing w:after="160"/>
        <w:ind w:left="567" w:right="565"/>
        <w:jc w:val="center"/>
        <w:rPr>
          <w:rFonts w:ascii="GHEA Grapalat" w:hAnsi="GHEA Grapalat"/>
          <w:b/>
        </w:rPr>
      </w:pPr>
    </w:p>
    <w:p w14:paraId="03328F5B" w14:textId="77777777" w:rsidR="00936CDF" w:rsidRDefault="00936CDF">
      <w:pPr>
        <w:rPr>
          <w:rFonts w:ascii="GHEA Grapalat" w:hAnsi="GHEA Grapalat"/>
          <w:b/>
        </w:rPr>
      </w:pPr>
      <w:r>
        <w:rPr>
          <w:rFonts w:ascii="GHEA Grapalat" w:hAnsi="GHEA Grapalat"/>
          <w:b/>
        </w:rPr>
        <w:lastRenderedPageBreak/>
        <w:br w:type="page"/>
      </w:r>
    </w:p>
    <w:p w14:paraId="18EAA950" w14:textId="77777777" w:rsidR="00F42158" w:rsidRDefault="00F42158">
      <w:pPr>
        <w:rPr>
          <w:rFonts w:ascii="GHEA Grapalat" w:hAnsi="GHEA Grapalat"/>
          <w:b/>
        </w:rPr>
      </w:pPr>
    </w:p>
    <w:p w14:paraId="7D6E1622"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5881A243" w14:textId="24A40B1D" w:rsidR="00412FF2" w:rsidRPr="00374F4A" w:rsidRDefault="00412FF2" w:rsidP="00412FF2">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EC6BDC">
        <w:rPr>
          <w:rFonts w:ascii="GHEA Grapalat" w:hAnsi="GHEA Grapalat" w:cs="Times Armenian"/>
          <w:lang w:val="af-ZA"/>
        </w:rPr>
        <w:t>ՊԳԿԿ-ԳՀԾՁԲ-2025/10</w:t>
      </w:r>
      <w:r>
        <w:rPr>
          <w:rFonts w:ascii="GHEA Grapalat" w:hAnsi="GHEA Grapalat" w:cs="Times Armenian"/>
          <w:lang w:val="af-ZA"/>
        </w:rPr>
        <w:t xml:space="preserve"> </w:t>
      </w:r>
      <w:r w:rsidRPr="00F566BF">
        <w:rPr>
          <w:rFonts w:ascii="GHEA Grapalat" w:hAnsi="GHEA Grapalat" w:cs="Times Armenian"/>
          <w:lang w:val="af-ZA"/>
        </w:rPr>
        <w:t xml:space="preserve"> </w:t>
      </w:r>
    </w:p>
    <w:p w14:paraId="4D53A780" w14:textId="77777777" w:rsidR="003B2F27" w:rsidRPr="00AD29CE" w:rsidRDefault="003B2F27" w:rsidP="003B2F27">
      <w:pPr>
        <w:widowControl w:val="0"/>
        <w:spacing w:after="160" w:line="360" w:lineRule="auto"/>
        <w:jc w:val="right"/>
        <w:rPr>
          <w:rFonts w:ascii="GHEA Grapalat" w:hAnsi="GHEA Grapalat"/>
          <w:i/>
        </w:rPr>
      </w:pPr>
    </w:p>
    <w:p w14:paraId="1D4DB8AA" w14:textId="06C6C7F4"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886C99">
        <w:rPr>
          <w:rFonts w:ascii="GHEA Grapalat" w:hAnsi="GHEA Grapalat"/>
          <w:b/>
        </w:rPr>
        <w:t>УСЛУГИ ОЦЕНКИ ТЕХНИЧЕСКОГО СОСТОЯНИЯ И СТЕПЕНИ СЕЙСМИЧЕСКОЙ УЯЗВИМОСТИ ЗДАНИЙ И СООРУЖЕНИЙ</w:t>
      </w:r>
      <w:r w:rsidR="00DE55F0" w:rsidRPr="00936B04">
        <w:rPr>
          <w:rFonts w:ascii="GHEA Grapalat" w:hAnsi="GHEA Grapalat"/>
          <w:b/>
        </w:rPr>
        <w:t xml:space="preserve">ДЛЯ </w:t>
      </w:r>
      <w:r w:rsidRPr="00936B04">
        <w:rPr>
          <w:rFonts w:ascii="GHEA Grapalat" w:hAnsi="GHEA Grapalat"/>
          <w:b/>
        </w:rPr>
        <w:t xml:space="preserve">НУЖД ГОСУДАРСТВА </w:t>
      </w:r>
    </w:p>
    <w:p w14:paraId="49B21019"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4F206DB7" w14:textId="77777777" w:rsidR="003B2F27" w:rsidRPr="00D04EA3" w:rsidDel="00DE24EF" w:rsidRDefault="003B2F27" w:rsidP="003B2F27">
      <w:pPr>
        <w:widowControl w:val="0"/>
        <w:spacing w:after="160" w:line="360" w:lineRule="auto"/>
        <w:jc w:val="center"/>
        <w:rPr>
          <w:del w:id="26"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15FB531" w14:textId="77777777" w:rsidTr="005B7138">
        <w:tc>
          <w:tcPr>
            <w:tcW w:w="4643" w:type="dxa"/>
          </w:tcPr>
          <w:p w14:paraId="2A1DEF22"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596BA32C"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FB6C2FD"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1632180" w14:textId="77777777" w:rsidR="003B2F27" w:rsidRPr="00AD29CE" w:rsidDel="00DE24EF" w:rsidRDefault="003B2F27" w:rsidP="003B2F27">
      <w:pPr>
        <w:widowControl w:val="0"/>
        <w:spacing w:after="120"/>
        <w:jc w:val="both"/>
        <w:rPr>
          <w:del w:id="27" w:author="Vardan" w:date="2022-03-24T23:12:00Z"/>
          <w:rFonts w:ascii="GHEA Grapalat" w:hAnsi="GHEA Grapalat"/>
          <w:i/>
        </w:rPr>
      </w:pPr>
    </w:p>
    <w:p w14:paraId="1309112E"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5DE4D7D8" w14:textId="5AD5237F"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886C99">
        <w:rPr>
          <w:rFonts w:ascii="GHEA Grapalat" w:hAnsi="GHEA Grapalat"/>
        </w:rPr>
        <w:t>услуги оценки технического состояния и степени сейсмической уязвимости зданий и сооружений</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F3953E9"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4554CE56" w14:textId="77777777" w:rsidR="003B2F27" w:rsidRDefault="003B2F27" w:rsidP="003B2F27">
      <w:pPr>
        <w:rPr>
          <w:rFonts w:ascii="GHEA Grapalat" w:hAnsi="GHEA Grapalat" w:cs="Sylfaen"/>
        </w:rPr>
      </w:pPr>
    </w:p>
    <w:p w14:paraId="617C9806"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3E115C5"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D0CD625"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20803065" w14:textId="77777777"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14:paraId="70CD5C5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15C8B04"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264DD36C"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2B4AE3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88BBDC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3FD7B8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E78AEE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6DAAAF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DDE61E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75FE63D" w14:textId="77777777" w:rsidR="00F72272" w:rsidRPr="004B7F02" w:rsidRDefault="00F72272">
      <w:pPr>
        <w:rPr>
          <w:rFonts w:ascii="GHEA Grapalat" w:hAnsi="GHEA Grapalat"/>
          <w:b/>
        </w:rPr>
      </w:pPr>
      <w:r w:rsidRPr="004B7F02">
        <w:rPr>
          <w:rFonts w:ascii="GHEA Grapalat" w:hAnsi="GHEA Grapalat"/>
          <w:b/>
        </w:rPr>
        <w:t>-----------------------------------</w:t>
      </w:r>
    </w:p>
    <w:p w14:paraId="651098E3"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48C6176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27D9E1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825DA7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F3B4E2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13284E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A21CEC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E07D82E"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DFD35A6"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7600127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BD0840A" w14:textId="77777777" w:rsidR="00C8503C" w:rsidRPr="00B138F3" w:rsidRDefault="00C8503C" w:rsidP="00C8503C">
      <w:pPr>
        <w:widowControl w:val="0"/>
        <w:tabs>
          <w:tab w:val="left" w:pos="1418"/>
        </w:tabs>
        <w:spacing w:after="160"/>
        <w:ind w:firstLine="567"/>
        <w:jc w:val="both"/>
        <w:rPr>
          <w:rFonts w:ascii="GHEA Grapalat" w:hAnsi="GHEA Grapalat"/>
        </w:rPr>
      </w:pPr>
    </w:p>
    <w:p w14:paraId="096671B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A262E1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5C3C8D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22FC52F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508BC4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B2BE01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D4176B9"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3748E6B"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7"/>
        <w:t>18</w:t>
      </w:r>
      <w:r>
        <w:rPr>
          <w:rFonts w:ascii="GHEA Grapalat" w:hAnsi="GHEA Grapalat"/>
        </w:rPr>
        <w:t>.</w:t>
      </w:r>
    </w:p>
    <w:p w14:paraId="1988785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37D5070"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983A052"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8"/>
        <w:t>19</w:t>
      </w:r>
      <w:r w:rsidRPr="00844C3A">
        <w:rPr>
          <w:rFonts w:ascii="GHEA Grapalat" w:hAnsi="GHEA Grapalat"/>
        </w:rPr>
        <w:t>.</w:t>
      </w:r>
    </w:p>
    <w:p w14:paraId="69AA3624"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1EBE07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10E0EF8"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6360F13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1913DDB9"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2A2DC1E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3874572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6240D274"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9"/>
        <w:t>20</w:t>
      </w:r>
    </w:p>
    <w:p w14:paraId="6BD69111" w14:textId="77777777" w:rsidR="003B2F27" w:rsidRPr="00AD29CE" w:rsidRDefault="003B2F27" w:rsidP="003B2F27">
      <w:pPr>
        <w:widowControl w:val="0"/>
        <w:spacing w:after="160" w:line="360" w:lineRule="auto"/>
        <w:ind w:firstLine="720"/>
        <w:jc w:val="center"/>
        <w:rPr>
          <w:rFonts w:ascii="GHEA Grapalat" w:hAnsi="GHEA Grapalat" w:cs="Sylfaen"/>
        </w:rPr>
      </w:pPr>
    </w:p>
    <w:p w14:paraId="21882CB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02845E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40F0F4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0C904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6AABAF5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771BA86"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410D896F"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F5E509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046DF4A" w14:textId="77777777" w:rsidR="003B2F27" w:rsidRPr="00AD29CE" w:rsidRDefault="003B2F27" w:rsidP="003B2F27">
      <w:pPr>
        <w:widowControl w:val="0"/>
        <w:spacing w:after="160" w:line="360" w:lineRule="auto"/>
        <w:ind w:firstLine="720"/>
        <w:jc w:val="center"/>
        <w:rPr>
          <w:rFonts w:ascii="GHEA Grapalat" w:hAnsi="GHEA Grapalat" w:cs="Sylfaen"/>
        </w:rPr>
      </w:pPr>
    </w:p>
    <w:p w14:paraId="59F0EE5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0AF3DB3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82CB600" w14:textId="77777777" w:rsidR="003B2F27" w:rsidRDefault="003B2F27" w:rsidP="003B2F27">
      <w:pPr>
        <w:rPr>
          <w:rFonts w:ascii="GHEA Grapalat" w:hAnsi="GHEA Grapalat" w:cs="Sylfaen"/>
        </w:rPr>
      </w:pPr>
      <w:r>
        <w:rPr>
          <w:rFonts w:ascii="GHEA Grapalat" w:hAnsi="GHEA Grapalat" w:cs="Sylfaen"/>
        </w:rPr>
        <w:br w:type="page"/>
      </w:r>
    </w:p>
    <w:p w14:paraId="764EF79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4E7E252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864A216"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1"/>
        <w:t>22</w:t>
      </w:r>
    </w:p>
    <w:p w14:paraId="27AAFA1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5480A02"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7B4D28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EFD832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2E9D172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B8F1966"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CE482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3B2E1C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08D42F4"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22"/>
        <w:t>23</w:t>
      </w:r>
    </w:p>
    <w:p w14:paraId="164E371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3"/>
        <w:t>24</w:t>
      </w:r>
      <w:r w:rsidRPr="00AD29CE">
        <w:rPr>
          <w:rFonts w:ascii="GHEA Grapalat" w:hAnsi="GHEA Grapalat"/>
        </w:rPr>
        <w:t>.</w:t>
      </w:r>
    </w:p>
    <w:p w14:paraId="51A3A2B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DA696B6"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AF06F20"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4E4028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A40ED93" w14:textId="77777777" w:rsidR="00076092" w:rsidRDefault="003B2F27" w:rsidP="00076092">
      <w:pPr>
        <w:widowControl w:val="0"/>
        <w:tabs>
          <w:tab w:val="left" w:pos="1276"/>
        </w:tabs>
        <w:spacing w:after="160" w:line="360" w:lineRule="auto"/>
        <w:ind w:firstLine="567"/>
        <w:jc w:val="both"/>
        <w:rPr>
          <w:ins w:id="2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7E6EAA7"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0C5091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1FAC44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C4964A3"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6A69091" w14:textId="77777777" w:rsidR="00F217A2" w:rsidRDefault="00F217A2">
      <w:pPr>
        <w:rPr>
          <w:rFonts w:ascii="GHEA Grapalat" w:hAnsi="GHEA Grapalat"/>
        </w:rPr>
      </w:pPr>
      <w:r>
        <w:rPr>
          <w:rFonts w:ascii="GHEA Grapalat" w:hAnsi="GHEA Grapalat"/>
        </w:rPr>
        <w:t>-----------------------------------</w:t>
      </w:r>
    </w:p>
    <w:p w14:paraId="2F04CBDD" w14:textId="77777777" w:rsidR="00F217A2" w:rsidRDefault="00F217A2">
      <w:pPr>
        <w:rPr>
          <w:rFonts w:ascii="GHEA Grapalat" w:hAnsi="GHEA Grapalat"/>
        </w:rPr>
      </w:pPr>
    </w:p>
    <w:p w14:paraId="660DB82C"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375F567D" w14:textId="77777777" w:rsidR="00A61A41" w:rsidRPr="00A915F5" w:rsidRDefault="00A61A41" w:rsidP="00A61A41">
      <w:pPr>
        <w:rPr>
          <w:rStyle w:val="ezkurwreuab5ozgtqnkl"/>
          <w:i/>
          <w:sz w:val="20"/>
          <w:szCs w:val="20"/>
        </w:rPr>
      </w:pPr>
    </w:p>
    <w:p w14:paraId="5F85BF77"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290F3211"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470076F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9"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77E1A651" w14:textId="77777777" w:rsidR="003B2F27" w:rsidRPr="00AD29CE" w:rsidRDefault="003B2F27" w:rsidP="003B2F27">
      <w:pPr>
        <w:widowControl w:val="0"/>
        <w:spacing w:after="160" w:line="360" w:lineRule="auto"/>
        <w:rPr>
          <w:rFonts w:ascii="GHEA Grapalat" w:hAnsi="GHEA Grapalat"/>
        </w:rPr>
      </w:pPr>
    </w:p>
    <w:p w14:paraId="26B66C8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258BB100" w14:textId="77777777" w:rsidTr="005B7138">
        <w:trPr>
          <w:jc w:val="center"/>
        </w:trPr>
        <w:tc>
          <w:tcPr>
            <w:tcW w:w="4536" w:type="dxa"/>
          </w:tcPr>
          <w:p w14:paraId="3F6E8808"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E656098"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623757D8"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031F541" w14:textId="77777777" w:rsidR="003B2F27" w:rsidRPr="00C51467" w:rsidRDefault="003B2F27" w:rsidP="005B7138">
            <w:pPr>
              <w:widowControl w:val="0"/>
              <w:spacing w:after="160" w:line="360" w:lineRule="auto"/>
              <w:jc w:val="center"/>
              <w:rPr>
                <w:rFonts w:ascii="GHEA Grapalat" w:hAnsi="GHEA Grapalat"/>
                <w:sz w:val="22"/>
                <w:lang w:val="en-US"/>
              </w:rPr>
            </w:pPr>
          </w:p>
          <w:p w14:paraId="179A74CA"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1B7F2960"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78630E5C"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0B2AE493"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78F8657" w14:textId="77777777" w:rsidR="003B2F27" w:rsidRPr="00C51467" w:rsidRDefault="003B2F27" w:rsidP="005B7138">
            <w:pPr>
              <w:widowControl w:val="0"/>
              <w:spacing w:after="160" w:line="360" w:lineRule="auto"/>
              <w:jc w:val="center"/>
              <w:rPr>
                <w:rFonts w:ascii="GHEA Grapalat" w:hAnsi="GHEA Grapalat"/>
                <w:sz w:val="22"/>
                <w:lang w:val="en-US"/>
              </w:rPr>
            </w:pPr>
          </w:p>
          <w:p w14:paraId="28216E28"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4A94AC0C" w14:textId="77777777" w:rsidTr="005B7138">
        <w:trPr>
          <w:jc w:val="center"/>
        </w:trPr>
        <w:tc>
          <w:tcPr>
            <w:tcW w:w="4536" w:type="dxa"/>
          </w:tcPr>
          <w:p w14:paraId="7B1216E0"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00049354" w14:textId="77777777" w:rsidR="00C51467" w:rsidRPr="00C51467" w:rsidRDefault="00C51467" w:rsidP="005B7138">
            <w:pPr>
              <w:widowControl w:val="0"/>
              <w:spacing w:after="160" w:line="360" w:lineRule="auto"/>
              <w:jc w:val="center"/>
              <w:rPr>
                <w:rFonts w:ascii="GHEA Grapalat" w:hAnsi="GHEA Grapalat"/>
                <w:b/>
                <w:sz w:val="22"/>
              </w:rPr>
            </w:pPr>
          </w:p>
        </w:tc>
      </w:tr>
    </w:tbl>
    <w:p w14:paraId="44991A7B"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4099CB62"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671C3B40"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4119FF7C" w14:textId="77777777" w:rsidR="003A45B5" w:rsidRPr="003D4660" w:rsidRDefault="003A45B5" w:rsidP="003A45B5">
      <w:pPr>
        <w:pStyle w:val="af2"/>
        <w:jc w:val="both"/>
        <w:rPr>
          <w:rFonts w:ascii="GHEA Grapalat" w:hAnsi="GHEA Grapalat"/>
          <w:i/>
          <w:lang w:val="hy-AM" w:eastAsia="en-US"/>
        </w:rPr>
      </w:pPr>
    </w:p>
    <w:p w14:paraId="1D6B0DD8" w14:textId="77777777" w:rsidR="003A45B5" w:rsidRPr="00AD29CE" w:rsidDel="003A45B5" w:rsidRDefault="003A45B5" w:rsidP="003B2F27">
      <w:pPr>
        <w:widowControl w:val="0"/>
        <w:spacing w:after="160" w:line="360" w:lineRule="auto"/>
        <w:ind w:firstLine="709"/>
        <w:jc w:val="center"/>
        <w:rPr>
          <w:del w:id="30" w:author="Inesa Kocharyan" w:date="2025-02-07T11:39:00Z"/>
          <w:rFonts w:ascii="GHEA Grapalat" w:hAnsi="GHEA Grapalat"/>
          <w:b/>
        </w:rPr>
      </w:pPr>
    </w:p>
    <w:p w14:paraId="2EFECA1F"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F9CD90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F3E0216" w14:textId="77777777" w:rsidR="003B2F27" w:rsidRDefault="003B2F27" w:rsidP="003B2F27">
      <w:pPr>
        <w:rPr>
          <w:rFonts w:ascii="GHEA Grapalat" w:hAnsi="GHEA Grapalat"/>
        </w:rPr>
      </w:pPr>
      <w:r>
        <w:rPr>
          <w:rFonts w:ascii="GHEA Grapalat" w:hAnsi="GHEA Grapalat"/>
        </w:rPr>
        <w:br w:type="page"/>
      </w:r>
    </w:p>
    <w:p w14:paraId="48E2D03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05BDAF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EEB82DB" w14:textId="77777777" w:rsidR="003B2F27" w:rsidRPr="00AD29CE" w:rsidRDefault="003B2F27" w:rsidP="003B2F27">
      <w:pPr>
        <w:widowControl w:val="0"/>
        <w:spacing w:after="160" w:line="360" w:lineRule="auto"/>
        <w:jc w:val="center"/>
        <w:rPr>
          <w:rFonts w:ascii="GHEA Grapalat" w:hAnsi="GHEA Grapalat"/>
        </w:rPr>
      </w:pPr>
    </w:p>
    <w:p w14:paraId="4C07D896"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4"/>
        <w:t>*</w:t>
      </w:r>
    </w:p>
    <w:p w14:paraId="640CC1D7"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907"/>
        <w:gridCol w:w="1803"/>
      </w:tblGrid>
      <w:tr w:rsidR="003B2F27" w:rsidRPr="00E40AC8" w14:paraId="24A4D3EC" w14:textId="77777777" w:rsidTr="00412FF2">
        <w:trPr>
          <w:trHeight w:val="422"/>
          <w:jc w:val="center"/>
        </w:trPr>
        <w:tc>
          <w:tcPr>
            <w:tcW w:w="11393" w:type="dxa"/>
            <w:gridSpan w:val="8"/>
          </w:tcPr>
          <w:p w14:paraId="58753CA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1405B3FC" w14:textId="77777777" w:rsidTr="00412FF2">
        <w:trPr>
          <w:trHeight w:val="247"/>
          <w:jc w:val="center"/>
        </w:trPr>
        <w:tc>
          <w:tcPr>
            <w:tcW w:w="1880" w:type="dxa"/>
            <w:vMerge w:val="restart"/>
            <w:vAlign w:val="center"/>
          </w:tcPr>
          <w:p w14:paraId="6262C4D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02278B7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421CF4C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6BE7F6E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3CF8B12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2BB0CA8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10" w:type="dxa"/>
            <w:gridSpan w:val="2"/>
            <w:vAlign w:val="center"/>
          </w:tcPr>
          <w:p w14:paraId="38579BE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2163E05E" w14:textId="77777777" w:rsidTr="00412FF2">
        <w:trPr>
          <w:trHeight w:val="501"/>
          <w:jc w:val="center"/>
        </w:trPr>
        <w:tc>
          <w:tcPr>
            <w:tcW w:w="1880" w:type="dxa"/>
            <w:vMerge/>
            <w:vAlign w:val="center"/>
          </w:tcPr>
          <w:p w14:paraId="39D678B4"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73E16708"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293A8F59"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469A2378"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224FA024"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63BF4DFB" w14:textId="77777777" w:rsidR="003B2F27" w:rsidRPr="00E40AC8" w:rsidRDefault="003B2F27" w:rsidP="005B7138">
            <w:pPr>
              <w:widowControl w:val="0"/>
              <w:spacing w:after="120"/>
              <w:jc w:val="center"/>
              <w:rPr>
                <w:rFonts w:ascii="GHEA Grapalat" w:hAnsi="GHEA Grapalat"/>
                <w:sz w:val="20"/>
              </w:rPr>
            </w:pPr>
          </w:p>
        </w:tc>
        <w:tc>
          <w:tcPr>
            <w:tcW w:w="907" w:type="dxa"/>
            <w:vAlign w:val="center"/>
          </w:tcPr>
          <w:p w14:paraId="3D1F8C4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803" w:type="dxa"/>
            <w:vAlign w:val="center"/>
          </w:tcPr>
          <w:p w14:paraId="7E55171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5"/>
              <w:t>**</w:t>
            </w:r>
          </w:p>
        </w:tc>
      </w:tr>
      <w:tr w:rsidR="00412FF2" w:rsidRPr="00E40AC8" w14:paraId="71D349A0" w14:textId="77777777" w:rsidTr="00412FF2">
        <w:trPr>
          <w:trHeight w:val="277"/>
          <w:jc w:val="center"/>
        </w:trPr>
        <w:tc>
          <w:tcPr>
            <w:tcW w:w="1880" w:type="dxa"/>
          </w:tcPr>
          <w:p w14:paraId="0FA33850" w14:textId="3F7F1B34" w:rsidR="00412FF2" w:rsidRPr="00E40AC8" w:rsidRDefault="00412FF2" w:rsidP="00412FF2">
            <w:pPr>
              <w:widowControl w:val="0"/>
              <w:spacing w:after="120"/>
              <w:jc w:val="center"/>
              <w:rPr>
                <w:rFonts w:ascii="GHEA Grapalat" w:hAnsi="GHEA Grapalat"/>
                <w:sz w:val="20"/>
              </w:rPr>
            </w:pPr>
            <w:r>
              <w:rPr>
                <w:rFonts w:ascii="GHEA Grapalat" w:hAnsi="GHEA Grapalat"/>
                <w:sz w:val="20"/>
              </w:rPr>
              <w:t>1</w:t>
            </w:r>
          </w:p>
        </w:tc>
        <w:tc>
          <w:tcPr>
            <w:tcW w:w="1846" w:type="dxa"/>
          </w:tcPr>
          <w:p w14:paraId="03B41774" w14:textId="045FFA80" w:rsidR="00412FF2" w:rsidRPr="00E40AC8" w:rsidRDefault="00886C99" w:rsidP="00412FF2">
            <w:pPr>
              <w:widowControl w:val="0"/>
              <w:spacing w:after="120"/>
              <w:jc w:val="center"/>
              <w:rPr>
                <w:rFonts w:ascii="GHEA Grapalat" w:hAnsi="GHEA Grapalat"/>
                <w:sz w:val="20"/>
              </w:rPr>
            </w:pPr>
            <w:r w:rsidRPr="00AB2FF6">
              <w:rPr>
                <w:rFonts w:ascii="GHEA Grapalat" w:hAnsi="GHEA Grapalat"/>
                <w:sz w:val="20"/>
              </w:rPr>
              <w:t>71351380/2</w:t>
            </w:r>
          </w:p>
        </w:tc>
        <w:tc>
          <w:tcPr>
            <w:tcW w:w="1606" w:type="dxa"/>
          </w:tcPr>
          <w:p w14:paraId="2EF46E12" w14:textId="5A80FC4F" w:rsidR="00412FF2" w:rsidRPr="00E40AC8" w:rsidRDefault="00412FF2" w:rsidP="00412FF2">
            <w:pPr>
              <w:widowControl w:val="0"/>
              <w:spacing w:after="120"/>
              <w:jc w:val="center"/>
              <w:rPr>
                <w:rFonts w:ascii="GHEA Grapalat" w:hAnsi="GHEA Grapalat"/>
                <w:sz w:val="20"/>
              </w:rPr>
            </w:pPr>
            <w:r w:rsidRPr="00412FF2">
              <w:rPr>
                <w:rFonts w:ascii="GHEA Grapalat" w:hAnsi="GHEA Grapalat"/>
                <w:sz w:val="20"/>
              </w:rPr>
              <w:t>Представлено ниже.</w:t>
            </w:r>
          </w:p>
        </w:tc>
        <w:tc>
          <w:tcPr>
            <w:tcW w:w="1174" w:type="dxa"/>
          </w:tcPr>
          <w:p w14:paraId="722F7377" w14:textId="33006815" w:rsidR="00412FF2" w:rsidRPr="00E40AC8" w:rsidRDefault="00412FF2" w:rsidP="00412FF2">
            <w:pPr>
              <w:widowControl w:val="0"/>
              <w:spacing w:after="120"/>
              <w:jc w:val="center"/>
              <w:rPr>
                <w:rFonts w:ascii="GHEA Grapalat" w:hAnsi="GHEA Grapalat"/>
                <w:sz w:val="20"/>
              </w:rPr>
            </w:pPr>
            <w:r w:rsidRPr="00412FF2">
              <w:rPr>
                <w:rFonts w:ascii="GHEA Grapalat" w:hAnsi="GHEA Grapalat"/>
                <w:sz w:val="20"/>
              </w:rPr>
              <w:t>драм</w:t>
            </w:r>
          </w:p>
        </w:tc>
        <w:tc>
          <w:tcPr>
            <w:tcW w:w="1355" w:type="dxa"/>
          </w:tcPr>
          <w:p w14:paraId="216D8EA6" w14:textId="77777777" w:rsidR="00412FF2" w:rsidRPr="00E40AC8" w:rsidRDefault="00412FF2" w:rsidP="00412FF2">
            <w:pPr>
              <w:widowControl w:val="0"/>
              <w:spacing w:after="120"/>
              <w:jc w:val="center"/>
              <w:rPr>
                <w:rFonts w:ascii="GHEA Grapalat" w:hAnsi="GHEA Grapalat"/>
                <w:sz w:val="20"/>
              </w:rPr>
            </w:pPr>
          </w:p>
        </w:tc>
        <w:tc>
          <w:tcPr>
            <w:tcW w:w="822" w:type="dxa"/>
          </w:tcPr>
          <w:p w14:paraId="030637DF" w14:textId="354EB2F9" w:rsidR="00412FF2" w:rsidRPr="00412FF2" w:rsidRDefault="00412FF2" w:rsidP="00412FF2">
            <w:pPr>
              <w:widowControl w:val="0"/>
              <w:spacing w:after="120"/>
              <w:jc w:val="center"/>
              <w:rPr>
                <w:rFonts w:ascii="GHEA Grapalat" w:hAnsi="GHEA Grapalat"/>
                <w:sz w:val="20"/>
                <w:lang w:val="en-US"/>
              </w:rPr>
            </w:pPr>
            <w:r>
              <w:rPr>
                <w:rFonts w:ascii="GHEA Grapalat" w:hAnsi="GHEA Grapalat"/>
                <w:sz w:val="20"/>
                <w:lang w:val="en-US"/>
              </w:rPr>
              <w:t>1</w:t>
            </w:r>
          </w:p>
        </w:tc>
        <w:tc>
          <w:tcPr>
            <w:tcW w:w="907" w:type="dxa"/>
          </w:tcPr>
          <w:p w14:paraId="209A1704" w14:textId="1A357CF0" w:rsidR="00412FF2" w:rsidRPr="00E40AC8" w:rsidRDefault="00412FF2" w:rsidP="00412FF2">
            <w:pPr>
              <w:widowControl w:val="0"/>
              <w:spacing w:after="120"/>
              <w:jc w:val="center"/>
              <w:rPr>
                <w:rFonts w:ascii="GHEA Grapalat" w:hAnsi="GHEA Grapalat"/>
                <w:sz w:val="20"/>
              </w:rPr>
            </w:pPr>
            <w:r w:rsidRPr="00412FF2">
              <w:rPr>
                <w:rFonts w:ascii="GHEA Grapalat" w:hAnsi="GHEA Grapalat"/>
                <w:sz w:val="20"/>
              </w:rPr>
              <w:t>Г. Ереван, Тигран Мец 4</w:t>
            </w:r>
          </w:p>
        </w:tc>
        <w:tc>
          <w:tcPr>
            <w:tcW w:w="1803" w:type="dxa"/>
          </w:tcPr>
          <w:p w14:paraId="5271C65A" w14:textId="54C03762" w:rsidR="00412FF2" w:rsidRPr="00E40AC8" w:rsidRDefault="00886C99" w:rsidP="00412FF2">
            <w:pPr>
              <w:widowControl w:val="0"/>
              <w:spacing w:after="120"/>
              <w:jc w:val="center"/>
              <w:rPr>
                <w:rFonts w:ascii="GHEA Grapalat" w:hAnsi="GHEA Grapalat"/>
                <w:sz w:val="20"/>
              </w:rPr>
            </w:pPr>
            <w:r w:rsidRPr="00886C99">
              <w:rPr>
                <w:rFonts w:ascii="GHEA Grapalat" w:hAnsi="GHEA Grapalat"/>
                <w:sz w:val="20"/>
              </w:rPr>
              <w:t xml:space="preserve">Со дня заключения договора до 19.12.2025 г., на основании заявок (заказов), представленных заказчиком в рамках максимального количества, при этом после получения исполнителем заявки (заказа) предоставление результатов обслуживания комитету в отношении зданий и сооружений, расположенных в городе Ереване и </w:t>
            </w:r>
            <w:r w:rsidRPr="00886C99">
              <w:rPr>
                <w:rFonts w:ascii="GHEA Grapalat" w:hAnsi="GHEA Grapalat"/>
                <w:sz w:val="20"/>
              </w:rPr>
              <w:lastRenderedPageBreak/>
              <w:t>приграничных с городом областях, должно быть осуществлено в течение 10 дней, а в отношении зданий и сооружений, расположенных в остальных областях, - в течение 30 дней</w:t>
            </w:r>
          </w:p>
        </w:tc>
      </w:tr>
    </w:tbl>
    <w:p w14:paraId="2029347C" w14:textId="77777777" w:rsidR="00412FF2" w:rsidRPr="00E147D2" w:rsidRDefault="00412FF2" w:rsidP="00412FF2">
      <w:pPr>
        <w:rPr>
          <w:rFonts w:ascii="GHEA Grapalat" w:hAnsi="GHEA Grapalat" w:cs="Sylfaen"/>
          <w:sz w:val="20"/>
          <w:szCs w:val="20"/>
          <w:lang w:val="af-ZA"/>
        </w:rPr>
      </w:pPr>
    </w:p>
    <w:p w14:paraId="7D1C30A3" w14:textId="77777777" w:rsidR="00886C99" w:rsidRPr="004C1CBA" w:rsidRDefault="00886C99" w:rsidP="00886C99">
      <w:pPr>
        <w:spacing w:line="276" w:lineRule="auto"/>
        <w:ind w:left="284" w:right="523"/>
        <w:jc w:val="center"/>
        <w:rPr>
          <w:rFonts w:ascii="GHEA Grapalat" w:hAnsi="GHEA Grapalat"/>
          <w:b/>
          <w:lang w:val="es-ES"/>
        </w:rPr>
      </w:pPr>
      <w:r w:rsidRPr="004C1CBA">
        <w:rPr>
          <w:rFonts w:ascii="GHEA Grapalat" w:hAnsi="GHEA Grapalat" w:hint="eastAsia"/>
          <w:b/>
          <w:lang w:val="es-ES"/>
        </w:rPr>
        <w:t>ТЕХНИЧЕСКАЯ</w:t>
      </w:r>
      <w:r w:rsidRPr="004C1CBA">
        <w:rPr>
          <w:rFonts w:ascii="GHEA Grapalat" w:hAnsi="GHEA Grapalat"/>
          <w:b/>
          <w:lang w:val="es-ES"/>
        </w:rPr>
        <w:t xml:space="preserve"> </w:t>
      </w:r>
      <w:r w:rsidRPr="004C1CBA">
        <w:rPr>
          <w:rFonts w:ascii="GHEA Grapalat" w:hAnsi="GHEA Grapalat" w:hint="eastAsia"/>
          <w:b/>
          <w:lang w:val="es-ES"/>
        </w:rPr>
        <w:t>ХАРАКТЕРИСТИКА</w:t>
      </w:r>
      <w:r w:rsidRPr="004C1CBA">
        <w:rPr>
          <w:rFonts w:ascii="GHEA Grapalat" w:hAnsi="GHEA Grapalat"/>
          <w:b/>
          <w:lang w:val="es-ES"/>
        </w:rPr>
        <w:t xml:space="preserve"> </w:t>
      </w:r>
      <w:r w:rsidRPr="004C1CBA">
        <w:rPr>
          <w:rFonts w:ascii="GHEA Grapalat" w:hAnsi="GHEA Grapalat" w:hint="eastAsia"/>
          <w:b/>
          <w:lang w:val="es-ES"/>
        </w:rPr>
        <w:t>УСЛУГ</w:t>
      </w:r>
    </w:p>
    <w:p w14:paraId="3D82E2D0" w14:textId="77777777" w:rsidR="00886C99" w:rsidRDefault="00886C99" w:rsidP="00886C99">
      <w:pPr>
        <w:spacing w:line="276" w:lineRule="auto"/>
        <w:ind w:left="284" w:right="523"/>
        <w:jc w:val="both"/>
        <w:rPr>
          <w:rFonts w:ascii="GHEA Grapalat" w:hAnsi="GHEA Grapalat"/>
          <w:lang w:val="es-ES"/>
        </w:rPr>
      </w:pPr>
    </w:p>
    <w:p w14:paraId="61441A4E" w14:textId="77777777" w:rsidR="00886C99" w:rsidRPr="00103913" w:rsidRDefault="00886C99" w:rsidP="00886C99">
      <w:pPr>
        <w:spacing w:line="276" w:lineRule="auto"/>
        <w:ind w:left="284" w:right="523"/>
        <w:jc w:val="both"/>
        <w:rPr>
          <w:rFonts w:ascii="GHEA Grapalat" w:hAnsi="GHEA Grapalat"/>
          <w:lang w:val="es-ES"/>
        </w:rPr>
      </w:pPr>
      <w:r>
        <w:rPr>
          <w:rFonts w:ascii="GHEA Grapalat" w:hAnsi="GHEA Grapalat" w:hint="eastAsia"/>
        </w:rPr>
        <w:t>П</w:t>
      </w:r>
      <w:r w:rsidRPr="00103913">
        <w:rPr>
          <w:rFonts w:ascii="GHEA Grapalat" w:hAnsi="GHEA Grapalat" w:hint="eastAsia"/>
          <w:lang w:val="es-ES"/>
        </w:rPr>
        <w:t>о</w:t>
      </w:r>
      <w:r w:rsidRPr="00103913">
        <w:rPr>
          <w:rFonts w:ascii="GHEA Grapalat" w:hAnsi="GHEA Grapalat"/>
          <w:lang w:val="es-ES"/>
        </w:rPr>
        <w:t xml:space="preserve"> </w:t>
      </w:r>
      <w:r w:rsidRPr="00103913">
        <w:rPr>
          <w:rFonts w:ascii="GHEA Grapalat" w:hAnsi="GHEA Grapalat" w:hint="eastAsia"/>
          <w:lang w:val="es-ES"/>
        </w:rPr>
        <w:t>заказу</w:t>
      </w:r>
      <w:r w:rsidRPr="00103913">
        <w:rPr>
          <w:rFonts w:ascii="GHEA Grapalat" w:hAnsi="GHEA Grapalat"/>
          <w:lang w:val="es-ES"/>
        </w:rPr>
        <w:t xml:space="preserve"> </w:t>
      </w:r>
      <w:r w:rsidRPr="00103913">
        <w:rPr>
          <w:rFonts w:ascii="GHEA Grapalat" w:hAnsi="GHEA Grapalat" w:hint="eastAsia"/>
          <w:lang w:val="es-ES"/>
        </w:rPr>
        <w:t>Комитета</w:t>
      </w:r>
      <w:r w:rsidRPr="00103913">
        <w:rPr>
          <w:rFonts w:ascii="GHEA Grapalat" w:hAnsi="GHEA Grapalat"/>
          <w:lang w:val="es-ES"/>
        </w:rPr>
        <w:t xml:space="preserve"> </w:t>
      </w:r>
      <w:r w:rsidRPr="00103913">
        <w:rPr>
          <w:rFonts w:ascii="GHEA Grapalat" w:hAnsi="GHEA Grapalat" w:hint="eastAsia"/>
          <w:lang w:val="es-ES"/>
        </w:rPr>
        <w:t>по</w:t>
      </w:r>
      <w:r w:rsidRPr="00103913">
        <w:rPr>
          <w:rFonts w:ascii="GHEA Grapalat" w:hAnsi="GHEA Grapalat"/>
          <w:lang w:val="es-ES"/>
        </w:rPr>
        <w:t xml:space="preserve"> </w:t>
      </w:r>
      <w:r w:rsidRPr="00103913">
        <w:rPr>
          <w:rFonts w:ascii="GHEA Grapalat" w:hAnsi="GHEA Grapalat" w:hint="eastAsia"/>
          <w:lang w:val="es-ES"/>
        </w:rPr>
        <w:t>управлению</w:t>
      </w:r>
      <w:r w:rsidRPr="00103913">
        <w:rPr>
          <w:rFonts w:ascii="GHEA Grapalat" w:hAnsi="GHEA Grapalat"/>
          <w:lang w:val="es-ES"/>
        </w:rPr>
        <w:t xml:space="preserve"> </w:t>
      </w:r>
      <w:r w:rsidRPr="00103913">
        <w:rPr>
          <w:rFonts w:ascii="GHEA Grapalat" w:hAnsi="GHEA Grapalat" w:hint="eastAsia"/>
          <w:lang w:val="es-ES"/>
        </w:rPr>
        <w:t>государственным</w:t>
      </w:r>
      <w:r w:rsidRPr="00103913">
        <w:rPr>
          <w:rFonts w:ascii="GHEA Grapalat" w:hAnsi="GHEA Grapalat"/>
          <w:lang w:val="es-ES"/>
        </w:rPr>
        <w:t xml:space="preserve"> </w:t>
      </w:r>
      <w:r w:rsidRPr="00103913">
        <w:rPr>
          <w:rFonts w:ascii="GHEA Grapalat" w:hAnsi="GHEA Grapalat" w:hint="eastAsia"/>
          <w:lang w:val="es-ES"/>
        </w:rPr>
        <w:t>имуществом</w:t>
      </w:r>
      <w:r w:rsidRPr="00103913">
        <w:rPr>
          <w:rFonts w:ascii="GHEA Grapalat" w:hAnsi="GHEA Grapalat"/>
          <w:lang w:val="es-ES"/>
        </w:rPr>
        <w:t xml:space="preserve"> </w:t>
      </w:r>
      <w:r w:rsidRPr="00103913">
        <w:rPr>
          <w:rFonts w:ascii="GHEA Grapalat" w:hAnsi="GHEA Grapalat" w:hint="eastAsia"/>
          <w:lang w:val="es-ES"/>
        </w:rPr>
        <w:t>должно</w:t>
      </w:r>
      <w:r w:rsidRPr="00103913">
        <w:rPr>
          <w:rFonts w:ascii="GHEA Grapalat" w:hAnsi="GHEA Grapalat"/>
          <w:lang w:val="es-ES"/>
        </w:rPr>
        <w:t xml:space="preserve"> </w:t>
      </w:r>
      <w:r w:rsidRPr="00103913">
        <w:rPr>
          <w:rFonts w:ascii="GHEA Grapalat" w:hAnsi="GHEA Grapalat" w:hint="eastAsia"/>
          <w:lang w:val="es-ES"/>
        </w:rPr>
        <w:t>быть</w:t>
      </w:r>
      <w:r w:rsidRPr="00103913">
        <w:rPr>
          <w:rFonts w:ascii="GHEA Grapalat" w:hAnsi="GHEA Grapalat"/>
          <w:lang w:val="es-ES"/>
        </w:rPr>
        <w:t xml:space="preserve"> </w:t>
      </w:r>
      <w:r w:rsidRPr="00103913">
        <w:rPr>
          <w:rFonts w:ascii="GHEA Grapalat" w:hAnsi="GHEA Grapalat" w:hint="eastAsia"/>
          <w:lang w:val="es-ES"/>
        </w:rPr>
        <w:t>составлено</w:t>
      </w:r>
      <w:r w:rsidRPr="00103913">
        <w:rPr>
          <w:rFonts w:ascii="GHEA Grapalat" w:hAnsi="GHEA Grapalat"/>
          <w:lang w:val="es-ES"/>
        </w:rPr>
        <w:t xml:space="preserve"> </w:t>
      </w:r>
      <w:r w:rsidRPr="00103913">
        <w:rPr>
          <w:rFonts w:ascii="GHEA Grapalat" w:hAnsi="GHEA Grapalat" w:hint="eastAsia"/>
          <w:lang w:val="es-ES"/>
        </w:rPr>
        <w:t>и</w:t>
      </w:r>
      <w:r w:rsidRPr="00103913">
        <w:rPr>
          <w:rFonts w:ascii="GHEA Grapalat" w:hAnsi="GHEA Grapalat"/>
          <w:lang w:val="es-ES"/>
        </w:rPr>
        <w:t xml:space="preserve"> </w:t>
      </w:r>
      <w:r w:rsidRPr="00103913">
        <w:rPr>
          <w:rFonts w:ascii="GHEA Grapalat" w:hAnsi="GHEA Grapalat" w:hint="eastAsia"/>
          <w:lang w:val="es-ES"/>
        </w:rPr>
        <w:t>предоставлено</w:t>
      </w:r>
      <w:r w:rsidRPr="00103913">
        <w:rPr>
          <w:rFonts w:ascii="GHEA Grapalat" w:hAnsi="GHEA Grapalat"/>
          <w:lang w:val="es-ES"/>
        </w:rPr>
        <w:t xml:space="preserve"> </w:t>
      </w:r>
      <w:r w:rsidRPr="00103913">
        <w:rPr>
          <w:rFonts w:ascii="GHEA Grapalat" w:hAnsi="GHEA Grapalat" w:hint="eastAsia"/>
          <w:lang w:val="es-ES"/>
        </w:rPr>
        <w:t>максимум</w:t>
      </w:r>
      <w:r w:rsidRPr="00103913">
        <w:rPr>
          <w:rFonts w:ascii="GHEA Grapalat" w:hAnsi="GHEA Grapalat"/>
          <w:lang w:val="es-ES"/>
        </w:rPr>
        <w:t xml:space="preserve"> </w:t>
      </w:r>
      <w:r>
        <w:rPr>
          <w:rFonts w:ascii="GHEA Grapalat" w:hAnsi="GHEA Grapalat"/>
          <w:b/>
          <w:lang w:val="es-ES"/>
        </w:rPr>
        <w:t xml:space="preserve">15000 </w:t>
      </w:r>
      <w:r w:rsidRPr="00FE5939">
        <w:rPr>
          <w:rFonts w:ascii="GHEA Grapalat" w:hAnsi="GHEA Grapalat" w:hint="eastAsia"/>
          <w:b/>
          <w:lang w:val="es-ES"/>
        </w:rPr>
        <w:t>кв</w:t>
      </w:r>
      <w:r w:rsidRPr="00FE5939">
        <w:rPr>
          <w:rFonts w:ascii="GHEA Grapalat" w:hAnsi="GHEA Grapalat"/>
          <w:b/>
          <w:lang w:val="es-ES"/>
        </w:rPr>
        <w:t>.</w:t>
      </w:r>
      <w:r w:rsidRPr="00103913">
        <w:rPr>
          <w:rFonts w:ascii="GHEA Grapalat" w:hAnsi="GHEA Grapalat"/>
          <w:lang w:val="es-ES"/>
        </w:rPr>
        <w:t xml:space="preserve"> </w:t>
      </w:r>
      <w:r w:rsidRPr="00103913">
        <w:rPr>
          <w:rFonts w:ascii="GHEA Grapalat" w:hAnsi="GHEA Grapalat" w:hint="eastAsia"/>
          <w:lang w:val="es-ES"/>
        </w:rPr>
        <w:t>м</w:t>
      </w:r>
      <w:r w:rsidRPr="00103913">
        <w:rPr>
          <w:rFonts w:ascii="GHEA Grapalat" w:hAnsi="GHEA Grapalat"/>
          <w:lang w:val="es-ES"/>
        </w:rPr>
        <w:t xml:space="preserve">. </w:t>
      </w:r>
      <w:r w:rsidRPr="00103913">
        <w:rPr>
          <w:rFonts w:ascii="GHEA Grapalat" w:hAnsi="GHEA Grapalat" w:hint="eastAsia"/>
          <w:lang w:val="es-ES"/>
        </w:rPr>
        <w:t>заключение</w:t>
      </w:r>
      <w:r w:rsidRPr="00103913">
        <w:rPr>
          <w:rFonts w:ascii="GHEA Grapalat" w:hAnsi="GHEA Grapalat"/>
          <w:lang w:val="es-ES"/>
        </w:rPr>
        <w:t xml:space="preserve"> </w:t>
      </w:r>
      <w:r w:rsidRPr="00103913">
        <w:rPr>
          <w:rFonts w:ascii="GHEA Grapalat" w:hAnsi="GHEA Grapalat" w:hint="eastAsia"/>
          <w:lang w:val="es-ES"/>
        </w:rPr>
        <w:t>об</w:t>
      </w:r>
      <w:r w:rsidRPr="00103913">
        <w:rPr>
          <w:rFonts w:ascii="GHEA Grapalat" w:hAnsi="GHEA Grapalat"/>
          <w:lang w:val="es-ES"/>
        </w:rPr>
        <w:t xml:space="preserve"> </w:t>
      </w:r>
      <w:r w:rsidRPr="00103913">
        <w:rPr>
          <w:rFonts w:ascii="GHEA Grapalat" w:hAnsi="GHEA Grapalat" w:hint="eastAsia"/>
          <w:lang w:val="es-ES"/>
        </w:rPr>
        <w:t>оценке</w:t>
      </w:r>
      <w:r w:rsidRPr="00103913">
        <w:rPr>
          <w:rFonts w:ascii="GHEA Grapalat" w:hAnsi="GHEA Grapalat"/>
          <w:lang w:val="es-ES"/>
        </w:rPr>
        <w:t xml:space="preserve"> </w:t>
      </w:r>
      <w:r w:rsidRPr="00103913">
        <w:rPr>
          <w:rFonts w:ascii="GHEA Grapalat" w:hAnsi="GHEA Grapalat" w:hint="eastAsia"/>
          <w:lang w:val="es-ES"/>
        </w:rPr>
        <w:t>технического</w:t>
      </w:r>
      <w:r w:rsidRPr="00103913">
        <w:rPr>
          <w:rFonts w:ascii="GHEA Grapalat" w:hAnsi="GHEA Grapalat"/>
          <w:lang w:val="es-ES"/>
        </w:rPr>
        <w:t xml:space="preserve"> </w:t>
      </w:r>
      <w:r w:rsidRPr="00103913">
        <w:rPr>
          <w:rFonts w:ascii="GHEA Grapalat" w:hAnsi="GHEA Grapalat" w:hint="eastAsia"/>
          <w:lang w:val="es-ES"/>
        </w:rPr>
        <w:t>состояния</w:t>
      </w:r>
      <w:r w:rsidRPr="00103913">
        <w:rPr>
          <w:rFonts w:ascii="GHEA Grapalat" w:hAnsi="GHEA Grapalat"/>
          <w:lang w:val="es-ES"/>
        </w:rPr>
        <w:t xml:space="preserve"> </w:t>
      </w:r>
      <w:r w:rsidRPr="00103913">
        <w:rPr>
          <w:rFonts w:ascii="GHEA Grapalat" w:hAnsi="GHEA Grapalat" w:hint="eastAsia"/>
          <w:lang w:val="es-ES"/>
        </w:rPr>
        <w:t>зданий</w:t>
      </w:r>
      <w:r w:rsidRPr="00103913">
        <w:rPr>
          <w:rFonts w:ascii="GHEA Grapalat" w:hAnsi="GHEA Grapalat"/>
          <w:lang w:val="es-ES"/>
        </w:rPr>
        <w:t xml:space="preserve"> </w:t>
      </w:r>
      <w:r w:rsidRPr="00103913">
        <w:rPr>
          <w:rFonts w:ascii="GHEA Grapalat" w:hAnsi="GHEA Grapalat" w:hint="eastAsia"/>
          <w:lang w:val="es-ES"/>
        </w:rPr>
        <w:t>и</w:t>
      </w:r>
      <w:r w:rsidRPr="00103913">
        <w:rPr>
          <w:rFonts w:ascii="GHEA Grapalat" w:hAnsi="GHEA Grapalat"/>
          <w:lang w:val="es-ES"/>
        </w:rPr>
        <w:t xml:space="preserve"> </w:t>
      </w:r>
      <w:r w:rsidRPr="00103913">
        <w:rPr>
          <w:rFonts w:ascii="GHEA Grapalat" w:hAnsi="GHEA Grapalat" w:hint="eastAsia"/>
          <w:lang w:val="es-ES"/>
        </w:rPr>
        <w:t>сооружений</w:t>
      </w:r>
      <w:r w:rsidRPr="00103913">
        <w:rPr>
          <w:rFonts w:ascii="GHEA Grapalat" w:hAnsi="GHEA Grapalat"/>
          <w:lang w:val="es-ES"/>
        </w:rPr>
        <w:t xml:space="preserve"> </w:t>
      </w:r>
      <w:r w:rsidRPr="00103913">
        <w:rPr>
          <w:rFonts w:ascii="GHEA Grapalat" w:hAnsi="GHEA Grapalat" w:hint="eastAsia"/>
          <w:lang w:val="es-ES"/>
        </w:rPr>
        <w:t>и</w:t>
      </w:r>
      <w:r w:rsidRPr="00103913">
        <w:rPr>
          <w:rFonts w:ascii="GHEA Grapalat" w:hAnsi="GHEA Grapalat"/>
          <w:lang w:val="es-ES"/>
        </w:rPr>
        <w:t xml:space="preserve"> </w:t>
      </w:r>
      <w:r w:rsidRPr="00103913">
        <w:rPr>
          <w:rFonts w:ascii="GHEA Grapalat" w:hAnsi="GHEA Grapalat" w:hint="eastAsia"/>
          <w:lang w:val="es-ES"/>
        </w:rPr>
        <w:t>степени</w:t>
      </w:r>
      <w:r w:rsidRPr="00103913">
        <w:rPr>
          <w:rFonts w:ascii="GHEA Grapalat" w:hAnsi="GHEA Grapalat"/>
          <w:lang w:val="es-ES"/>
        </w:rPr>
        <w:t xml:space="preserve"> </w:t>
      </w:r>
      <w:r w:rsidRPr="00103913">
        <w:rPr>
          <w:rFonts w:ascii="GHEA Grapalat" w:hAnsi="GHEA Grapalat" w:hint="eastAsia"/>
          <w:lang w:val="es-ES"/>
        </w:rPr>
        <w:t>сейсмической</w:t>
      </w:r>
      <w:r w:rsidRPr="00103913">
        <w:rPr>
          <w:rFonts w:ascii="GHEA Grapalat" w:hAnsi="GHEA Grapalat"/>
          <w:lang w:val="es-ES"/>
        </w:rPr>
        <w:t xml:space="preserve"> </w:t>
      </w:r>
      <w:r w:rsidRPr="00103913">
        <w:rPr>
          <w:rFonts w:ascii="GHEA Grapalat" w:hAnsi="GHEA Grapalat" w:hint="eastAsia"/>
          <w:lang w:val="es-ES"/>
        </w:rPr>
        <w:t>уязвимости</w:t>
      </w:r>
      <w:r w:rsidRPr="00103913">
        <w:rPr>
          <w:rFonts w:ascii="GHEA Grapalat" w:hAnsi="GHEA Grapalat"/>
          <w:lang w:val="es-ES"/>
        </w:rPr>
        <w:t>:</w:t>
      </w:r>
    </w:p>
    <w:p w14:paraId="0CB20CE3" w14:textId="77777777" w:rsidR="00886C99" w:rsidRPr="00103913" w:rsidRDefault="00886C99" w:rsidP="00886C99">
      <w:pPr>
        <w:spacing w:line="276" w:lineRule="auto"/>
        <w:ind w:left="284" w:right="523"/>
        <w:jc w:val="both"/>
        <w:rPr>
          <w:rFonts w:ascii="GHEA Grapalat" w:hAnsi="GHEA Grapalat"/>
          <w:lang w:val="es-ES"/>
        </w:rPr>
      </w:pPr>
      <w:r w:rsidRPr="00103913">
        <w:rPr>
          <w:rFonts w:ascii="GHEA Grapalat" w:hAnsi="GHEA Grapalat" w:hint="eastAsia"/>
          <w:lang w:val="es-ES"/>
        </w:rPr>
        <w:t>Для</w:t>
      </w:r>
      <w:r w:rsidRPr="00103913">
        <w:rPr>
          <w:rFonts w:ascii="GHEA Grapalat" w:hAnsi="GHEA Grapalat"/>
          <w:lang w:val="es-ES"/>
        </w:rPr>
        <w:t xml:space="preserve"> </w:t>
      </w:r>
      <w:r w:rsidRPr="00103913">
        <w:rPr>
          <w:rFonts w:ascii="GHEA Grapalat" w:hAnsi="GHEA Grapalat" w:hint="eastAsia"/>
          <w:lang w:val="es-ES"/>
        </w:rPr>
        <w:t>составления</w:t>
      </w:r>
      <w:r w:rsidRPr="00103913">
        <w:rPr>
          <w:rFonts w:ascii="GHEA Grapalat" w:hAnsi="GHEA Grapalat"/>
          <w:lang w:val="es-ES"/>
        </w:rPr>
        <w:t xml:space="preserve"> </w:t>
      </w:r>
      <w:r w:rsidRPr="00103913">
        <w:rPr>
          <w:rFonts w:ascii="GHEA Grapalat" w:hAnsi="GHEA Grapalat" w:hint="eastAsia"/>
          <w:lang w:val="es-ES"/>
        </w:rPr>
        <w:t>заключения</w:t>
      </w:r>
      <w:r w:rsidRPr="00103913">
        <w:rPr>
          <w:rFonts w:ascii="GHEA Grapalat" w:hAnsi="GHEA Grapalat"/>
          <w:lang w:val="es-ES"/>
        </w:rPr>
        <w:t xml:space="preserve"> </w:t>
      </w:r>
      <w:r w:rsidRPr="00103913">
        <w:rPr>
          <w:rFonts w:ascii="GHEA Grapalat" w:hAnsi="GHEA Grapalat" w:hint="eastAsia"/>
          <w:lang w:val="es-ES"/>
        </w:rPr>
        <w:t>необходимо</w:t>
      </w:r>
      <w:r w:rsidRPr="00103913">
        <w:rPr>
          <w:rFonts w:ascii="GHEA Grapalat" w:hAnsi="GHEA Grapalat"/>
          <w:lang w:val="es-ES"/>
        </w:rPr>
        <w:t xml:space="preserve"> </w:t>
      </w:r>
      <w:r w:rsidRPr="00103913">
        <w:rPr>
          <w:rFonts w:ascii="GHEA Grapalat" w:hAnsi="GHEA Grapalat" w:hint="eastAsia"/>
          <w:lang w:val="es-ES"/>
        </w:rPr>
        <w:t>провести</w:t>
      </w:r>
      <w:r w:rsidRPr="00103913">
        <w:rPr>
          <w:rFonts w:ascii="GHEA Grapalat" w:hAnsi="GHEA Grapalat"/>
          <w:lang w:val="es-ES"/>
        </w:rPr>
        <w:t xml:space="preserve"> </w:t>
      </w:r>
      <w:r w:rsidRPr="00103913">
        <w:rPr>
          <w:rFonts w:ascii="GHEA Grapalat" w:hAnsi="GHEA Grapalat" w:hint="eastAsia"/>
          <w:lang w:val="es-ES"/>
        </w:rPr>
        <w:t>тщательное</w:t>
      </w:r>
      <w:r w:rsidRPr="00103913">
        <w:rPr>
          <w:rFonts w:ascii="GHEA Grapalat" w:hAnsi="GHEA Grapalat"/>
          <w:lang w:val="es-ES"/>
        </w:rPr>
        <w:t xml:space="preserve"> </w:t>
      </w:r>
      <w:r w:rsidRPr="00103913">
        <w:rPr>
          <w:rFonts w:ascii="GHEA Grapalat" w:hAnsi="GHEA Grapalat" w:hint="eastAsia"/>
          <w:lang w:val="es-ES"/>
        </w:rPr>
        <w:t>офтальмологическое</w:t>
      </w:r>
      <w:r w:rsidRPr="00103913">
        <w:rPr>
          <w:rFonts w:ascii="GHEA Grapalat" w:hAnsi="GHEA Grapalat"/>
          <w:lang w:val="es-ES"/>
        </w:rPr>
        <w:t xml:space="preserve"> </w:t>
      </w:r>
      <w:r w:rsidRPr="00103913">
        <w:rPr>
          <w:rFonts w:ascii="GHEA Grapalat" w:hAnsi="GHEA Grapalat" w:hint="eastAsia"/>
          <w:lang w:val="es-ES"/>
        </w:rPr>
        <w:t>и</w:t>
      </w:r>
      <w:r w:rsidRPr="00103913">
        <w:rPr>
          <w:rFonts w:ascii="GHEA Grapalat" w:hAnsi="GHEA Grapalat"/>
          <w:lang w:val="es-ES"/>
        </w:rPr>
        <w:t xml:space="preserve"> </w:t>
      </w:r>
      <w:r w:rsidRPr="00103913">
        <w:rPr>
          <w:rFonts w:ascii="GHEA Grapalat" w:hAnsi="GHEA Grapalat" w:hint="eastAsia"/>
          <w:lang w:val="es-ES"/>
        </w:rPr>
        <w:t>инструментальное</w:t>
      </w:r>
      <w:r w:rsidRPr="00103913">
        <w:rPr>
          <w:rFonts w:ascii="GHEA Grapalat" w:hAnsi="GHEA Grapalat"/>
          <w:lang w:val="es-ES"/>
        </w:rPr>
        <w:t xml:space="preserve"> </w:t>
      </w:r>
      <w:r w:rsidRPr="00103913">
        <w:rPr>
          <w:rFonts w:ascii="GHEA Grapalat" w:hAnsi="GHEA Grapalat" w:hint="eastAsia"/>
          <w:lang w:val="es-ES"/>
        </w:rPr>
        <w:t>исследование</w:t>
      </w:r>
      <w:r w:rsidRPr="00103913">
        <w:rPr>
          <w:rFonts w:ascii="GHEA Grapalat" w:hAnsi="GHEA Grapalat"/>
          <w:lang w:val="es-ES"/>
        </w:rPr>
        <w:t xml:space="preserve"> </w:t>
      </w:r>
      <w:r w:rsidRPr="00103913">
        <w:rPr>
          <w:rFonts w:ascii="GHEA Grapalat" w:hAnsi="GHEA Grapalat" w:hint="eastAsia"/>
          <w:lang w:val="es-ES"/>
        </w:rPr>
        <w:t>структуры</w:t>
      </w:r>
      <w:r w:rsidRPr="00103913">
        <w:rPr>
          <w:rFonts w:ascii="GHEA Grapalat" w:hAnsi="GHEA Grapalat"/>
          <w:lang w:val="es-ES"/>
        </w:rPr>
        <w:t xml:space="preserve"> (</w:t>
      </w:r>
      <w:r w:rsidRPr="00103913">
        <w:rPr>
          <w:rFonts w:ascii="GHEA Grapalat" w:hAnsi="GHEA Grapalat" w:hint="eastAsia"/>
          <w:lang w:val="es-ES"/>
        </w:rPr>
        <w:t>диагностика</w:t>
      </w:r>
      <w:r w:rsidRPr="00103913">
        <w:rPr>
          <w:rFonts w:ascii="GHEA Grapalat" w:hAnsi="GHEA Grapalat"/>
          <w:lang w:val="es-ES"/>
        </w:rPr>
        <w:t xml:space="preserve"> </w:t>
      </w:r>
      <w:r w:rsidRPr="00103913">
        <w:rPr>
          <w:rFonts w:ascii="GHEA Grapalat" w:hAnsi="GHEA Grapalat" w:hint="eastAsia"/>
          <w:lang w:val="es-ES"/>
        </w:rPr>
        <w:t>структуры</w:t>
      </w:r>
      <w:r w:rsidRPr="00103913">
        <w:rPr>
          <w:rFonts w:ascii="GHEA Grapalat" w:hAnsi="GHEA Grapalat"/>
          <w:lang w:val="es-ES"/>
        </w:rPr>
        <w:t>):</w:t>
      </w:r>
    </w:p>
    <w:p w14:paraId="25A51F2F" w14:textId="77777777" w:rsidR="00886C99" w:rsidRDefault="00886C99" w:rsidP="00886C99">
      <w:pPr>
        <w:spacing w:line="276" w:lineRule="auto"/>
        <w:ind w:left="284" w:right="523"/>
        <w:jc w:val="both"/>
        <w:rPr>
          <w:rFonts w:ascii="GHEA Grapalat" w:hAnsi="GHEA Grapalat"/>
          <w:lang w:val="es-ES"/>
        </w:rPr>
      </w:pPr>
      <w:r w:rsidRPr="00103913">
        <w:rPr>
          <w:rFonts w:ascii="GHEA Grapalat" w:hAnsi="GHEA Grapalat" w:hint="eastAsia"/>
          <w:lang w:val="es-ES"/>
        </w:rPr>
        <w:t>Заключением</w:t>
      </w:r>
      <w:r w:rsidRPr="00103913">
        <w:rPr>
          <w:rFonts w:ascii="GHEA Grapalat" w:hAnsi="GHEA Grapalat"/>
          <w:lang w:val="es-ES"/>
        </w:rPr>
        <w:t xml:space="preserve"> </w:t>
      </w:r>
      <w:r w:rsidRPr="00103913">
        <w:rPr>
          <w:rFonts w:ascii="GHEA Grapalat" w:hAnsi="GHEA Grapalat" w:hint="eastAsia"/>
          <w:lang w:val="es-ES"/>
        </w:rPr>
        <w:t>должна</w:t>
      </w:r>
      <w:r w:rsidRPr="00103913">
        <w:rPr>
          <w:rFonts w:ascii="GHEA Grapalat" w:hAnsi="GHEA Grapalat"/>
          <w:lang w:val="es-ES"/>
        </w:rPr>
        <w:t xml:space="preserve"> </w:t>
      </w:r>
      <w:r w:rsidRPr="00103913">
        <w:rPr>
          <w:rFonts w:ascii="GHEA Grapalat" w:hAnsi="GHEA Grapalat" w:hint="eastAsia"/>
          <w:lang w:val="es-ES"/>
        </w:rPr>
        <w:t>быть</w:t>
      </w:r>
      <w:r w:rsidRPr="00103913">
        <w:rPr>
          <w:rFonts w:ascii="GHEA Grapalat" w:hAnsi="GHEA Grapalat"/>
          <w:lang w:val="es-ES"/>
        </w:rPr>
        <w:t xml:space="preserve"> </w:t>
      </w:r>
      <w:r w:rsidRPr="00103913">
        <w:rPr>
          <w:rFonts w:ascii="GHEA Grapalat" w:hAnsi="GHEA Grapalat" w:hint="eastAsia"/>
          <w:lang w:val="es-ES"/>
        </w:rPr>
        <w:t>дана</w:t>
      </w:r>
      <w:r w:rsidRPr="00103913">
        <w:rPr>
          <w:rFonts w:ascii="GHEA Grapalat" w:hAnsi="GHEA Grapalat"/>
          <w:lang w:val="es-ES"/>
        </w:rPr>
        <w:t xml:space="preserve"> </w:t>
      </w:r>
      <w:r w:rsidRPr="00103913">
        <w:rPr>
          <w:rFonts w:ascii="GHEA Grapalat" w:hAnsi="GHEA Grapalat" w:hint="eastAsia"/>
          <w:lang w:val="es-ES"/>
        </w:rPr>
        <w:t>оценка</w:t>
      </w:r>
      <w:r w:rsidRPr="00103913">
        <w:rPr>
          <w:rFonts w:ascii="GHEA Grapalat" w:hAnsi="GHEA Grapalat"/>
          <w:lang w:val="es-ES"/>
        </w:rPr>
        <w:t xml:space="preserve"> </w:t>
      </w:r>
      <w:r w:rsidRPr="00103913">
        <w:rPr>
          <w:rFonts w:ascii="GHEA Grapalat" w:hAnsi="GHEA Grapalat" w:hint="eastAsia"/>
          <w:lang w:val="es-ES"/>
        </w:rPr>
        <w:t>сейсмической</w:t>
      </w:r>
      <w:r w:rsidRPr="00103913">
        <w:rPr>
          <w:rFonts w:ascii="GHEA Grapalat" w:hAnsi="GHEA Grapalat"/>
          <w:lang w:val="es-ES"/>
        </w:rPr>
        <w:t xml:space="preserve"> </w:t>
      </w:r>
      <w:r w:rsidRPr="00103913">
        <w:rPr>
          <w:rFonts w:ascii="GHEA Grapalat" w:hAnsi="GHEA Grapalat" w:hint="eastAsia"/>
          <w:lang w:val="es-ES"/>
        </w:rPr>
        <w:t>уязвимости</w:t>
      </w:r>
      <w:r w:rsidRPr="00103913">
        <w:rPr>
          <w:rFonts w:ascii="GHEA Grapalat" w:hAnsi="GHEA Grapalat"/>
          <w:lang w:val="es-ES"/>
        </w:rPr>
        <w:t xml:space="preserve"> </w:t>
      </w:r>
      <w:r w:rsidRPr="00103913">
        <w:rPr>
          <w:rFonts w:ascii="GHEA Grapalat" w:hAnsi="GHEA Grapalat" w:hint="eastAsia"/>
          <w:lang w:val="es-ES"/>
        </w:rPr>
        <w:t>структуры</w:t>
      </w:r>
      <w:r w:rsidRPr="00103913">
        <w:rPr>
          <w:rFonts w:ascii="GHEA Grapalat" w:hAnsi="GHEA Grapalat"/>
          <w:lang w:val="es-ES"/>
        </w:rPr>
        <w:t xml:space="preserve"> </w:t>
      </w:r>
      <w:r w:rsidRPr="00103913">
        <w:rPr>
          <w:rFonts w:ascii="GHEA Grapalat" w:hAnsi="GHEA Grapalat" w:hint="eastAsia"/>
          <w:lang w:val="es-ES"/>
        </w:rPr>
        <w:t>и</w:t>
      </w:r>
      <w:r w:rsidRPr="00103913">
        <w:rPr>
          <w:rFonts w:ascii="GHEA Grapalat" w:hAnsi="GHEA Grapalat"/>
          <w:lang w:val="es-ES"/>
        </w:rPr>
        <w:t xml:space="preserve"> </w:t>
      </w:r>
      <w:r w:rsidRPr="00103913">
        <w:rPr>
          <w:rFonts w:ascii="GHEA Grapalat" w:hAnsi="GHEA Grapalat" w:hint="eastAsia"/>
          <w:lang w:val="es-ES"/>
        </w:rPr>
        <w:t>представлено</w:t>
      </w:r>
      <w:r w:rsidRPr="00103913">
        <w:rPr>
          <w:rFonts w:ascii="GHEA Grapalat" w:hAnsi="GHEA Grapalat"/>
          <w:lang w:val="es-ES"/>
        </w:rPr>
        <w:t xml:space="preserve"> </w:t>
      </w:r>
      <w:r w:rsidRPr="00103913">
        <w:rPr>
          <w:rFonts w:ascii="GHEA Grapalat" w:hAnsi="GHEA Grapalat" w:hint="eastAsia"/>
          <w:lang w:val="es-ES"/>
        </w:rPr>
        <w:t>предложение</w:t>
      </w:r>
      <w:r w:rsidRPr="00103913">
        <w:rPr>
          <w:rFonts w:ascii="GHEA Grapalat" w:hAnsi="GHEA Grapalat"/>
          <w:lang w:val="es-ES"/>
        </w:rPr>
        <w:t xml:space="preserve"> </w:t>
      </w:r>
      <w:r w:rsidRPr="00103913">
        <w:rPr>
          <w:rFonts w:ascii="GHEA Grapalat" w:hAnsi="GHEA Grapalat" w:hint="eastAsia"/>
          <w:lang w:val="es-ES"/>
        </w:rPr>
        <w:t>по</w:t>
      </w:r>
      <w:r w:rsidRPr="00103913">
        <w:rPr>
          <w:rFonts w:ascii="GHEA Grapalat" w:hAnsi="GHEA Grapalat"/>
          <w:lang w:val="es-ES"/>
        </w:rPr>
        <w:t xml:space="preserve"> </w:t>
      </w:r>
      <w:r w:rsidRPr="00103913">
        <w:rPr>
          <w:rFonts w:ascii="GHEA Grapalat" w:hAnsi="GHEA Grapalat" w:hint="eastAsia"/>
          <w:lang w:val="es-ES"/>
        </w:rPr>
        <w:t>снижению</w:t>
      </w:r>
      <w:r w:rsidRPr="00103913">
        <w:rPr>
          <w:rFonts w:ascii="GHEA Grapalat" w:hAnsi="GHEA Grapalat"/>
          <w:lang w:val="es-ES"/>
        </w:rPr>
        <w:t xml:space="preserve"> </w:t>
      </w:r>
      <w:r w:rsidRPr="00103913">
        <w:rPr>
          <w:rFonts w:ascii="GHEA Grapalat" w:hAnsi="GHEA Grapalat" w:hint="eastAsia"/>
          <w:lang w:val="es-ES"/>
        </w:rPr>
        <w:t>сейсмического</w:t>
      </w:r>
      <w:r w:rsidRPr="00103913">
        <w:rPr>
          <w:rFonts w:ascii="GHEA Grapalat" w:hAnsi="GHEA Grapalat"/>
          <w:lang w:val="es-ES"/>
        </w:rPr>
        <w:t xml:space="preserve"> </w:t>
      </w:r>
      <w:r w:rsidRPr="00103913">
        <w:rPr>
          <w:rFonts w:ascii="GHEA Grapalat" w:hAnsi="GHEA Grapalat" w:hint="eastAsia"/>
          <w:lang w:val="es-ES"/>
        </w:rPr>
        <w:t>риска</w:t>
      </w:r>
      <w:r w:rsidRPr="00103913">
        <w:rPr>
          <w:rFonts w:ascii="GHEA Grapalat" w:hAnsi="GHEA Grapalat"/>
          <w:lang w:val="es-ES"/>
        </w:rPr>
        <w:t>:</w:t>
      </w:r>
    </w:p>
    <w:p w14:paraId="4AAA02D3" w14:textId="77777777" w:rsidR="00886C99" w:rsidRPr="00225DBF" w:rsidRDefault="00886C99" w:rsidP="00886C99">
      <w:pPr>
        <w:spacing w:line="276" w:lineRule="auto"/>
        <w:ind w:left="284" w:right="523"/>
        <w:jc w:val="both"/>
        <w:rPr>
          <w:rFonts w:ascii="GHEA Grapalat" w:hAnsi="GHEA Grapalat"/>
          <w:b/>
          <w:lang w:val="es-ES"/>
        </w:rPr>
      </w:pPr>
      <w:r w:rsidRPr="00225DBF">
        <w:rPr>
          <w:rFonts w:ascii="GHEA Grapalat" w:hAnsi="GHEA Grapalat" w:hint="eastAsia"/>
          <w:b/>
          <w:lang w:val="es-ES"/>
        </w:rPr>
        <w:t>Офтальмологический</w:t>
      </w:r>
      <w:r w:rsidRPr="00225DBF">
        <w:rPr>
          <w:rFonts w:ascii="GHEA Grapalat" w:hAnsi="GHEA Grapalat"/>
          <w:b/>
          <w:lang w:val="es-ES"/>
        </w:rPr>
        <w:t xml:space="preserve"> </w:t>
      </w:r>
      <w:r w:rsidRPr="00225DBF">
        <w:rPr>
          <w:rFonts w:ascii="GHEA Grapalat" w:hAnsi="GHEA Grapalat" w:hint="eastAsia"/>
          <w:b/>
          <w:lang w:val="es-ES"/>
        </w:rPr>
        <w:t>осмотр</w:t>
      </w:r>
      <w:r w:rsidRPr="00225DBF">
        <w:rPr>
          <w:rFonts w:ascii="GHEA Grapalat" w:hAnsi="GHEA Grapalat"/>
          <w:b/>
          <w:lang w:val="es-ES"/>
        </w:rPr>
        <w:t xml:space="preserve"> </w:t>
      </w:r>
      <w:r w:rsidRPr="00225DBF">
        <w:rPr>
          <w:rFonts w:ascii="GHEA Grapalat" w:hAnsi="GHEA Grapalat" w:hint="eastAsia"/>
          <w:b/>
          <w:lang w:val="es-ES"/>
        </w:rPr>
        <w:t>структуры</w:t>
      </w:r>
      <w:r w:rsidRPr="00225DBF">
        <w:rPr>
          <w:rFonts w:ascii="GHEA Grapalat" w:hAnsi="GHEA Grapalat"/>
          <w:b/>
          <w:lang w:val="es-ES"/>
        </w:rPr>
        <w:t xml:space="preserve"> </w:t>
      </w:r>
      <w:r w:rsidRPr="00225DBF">
        <w:rPr>
          <w:rFonts w:ascii="GHEA Grapalat" w:hAnsi="GHEA Grapalat" w:hint="eastAsia"/>
          <w:b/>
          <w:lang w:val="es-ES"/>
        </w:rPr>
        <w:t>включает</w:t>
      </w:r>
      <w:r w:rsidRPr="00225DBF">
        <w:rPr>
          <w:rFonts w:ascii="GHEA Grapalat" w:hAnsi="GHEA Grapalat"/>
          <w:b/>
          <w:lang w:val="es-ES"/>
        </w:rPr>
        <w:t>:</w:t>
      </w:r>
    </w:p>
    <w:p w14:paraId="773B2DB1" w14:textId="77777777" w:rsidR="00886C99" w:rsidRPr="00225DBF" w:rsidRDefault="00886C99" w:rsidP="00886C99">
      <w:pPr>
        <w:spacing w:line="276" w:lineRule="auto"/>
        <w:ind w:left="284" w:right="523"/>
        <w:jc w:val="both"/>
        <w:rPr>
          <w:rFonts w:ascii="GHEA Grapalat" w:hAnsi="GHEA Grapalat"/>
          <w:lang w:val="es-ES"/>
        </w:rPr>
      </w:pPr>
      <w:r w:rsidRPr="00225DBF">
        <w:rPr>
          <w:rFonts w:ascii="GHEA Grapalat" w:hAnsi="GHEA Grapalat"/>
          <w:lang w:val="es-ES"/>
        </w:rPr>
        <w:t xml:space="preserve">1) </w:t>
      </w:r>
      <w:r w:rsidRPr="00225DBF">
        <w:rPr>
          <w:rFonts w:ascii="GHEA Grapalat" w:hAnsi="GHEA Grapalat" w:hint="eastAsia"/>
          <w:lang w:val="es-ES"/>
        </w:rPr>
        <w:t>анализ</w:t>
      </w:r>
      <w:r w:rsidRPr="00225DBF">
        <w:rPr>
          <w:rFonts w:ascii="GHEA Grapalat" w:hAnsi="GHEA Grapalat"/>
          <w:lang w:val="es-ES"/>
        </w:rPr>
        <w:t xml:space="preserve"> </w:t>
      </w:r>
      <w:r w:rsidRPr="00225DBF">
        <w:rPr>
          <w:rFonts w:ascii="GHEA Grapalat" w:hAnsi="GHEA Grapalat" w:hint="eastAsia"/>
          <w:lang w:val="es-ES"/>
        </w:rPr>
        <w:t>существующей</w:t>
      </w:r>
      <w:r w:rsidRPr="00225DBF">
        <w:rPr>
          <w:rFonts w:ascii="GHEA Grapalat" w:hAnsi="GHEA Grapalat"/>
          <w:lang w:val="es-ES"/>
        </w:rPr>
        <w:t xml:space="preserve"> </w:t>
      </w:r>
      <w:r w:rsidRPr="00225DBF">
        <w:rPr>
          <w:rFonts w:ascii="GHEA Grapalat" w:hAnsi="GHEA Grapalat" w:hint="eastAsia"/>
          <w:lang w:val="es-ES"/>
        </w:rPr>
        <w:t>проектной</w:t>
      </w:r>
      <w:r w:rsidRPr="00225DBF">
        <w:rPr>
          <w:rFonts w:ascii="GHEA Grapalat" w:hAnsi="GHEA Grapalat"/>
          <w:lang w:val="es-ES"/>
        </w:rPr>
        <w:t xml:space="preserve"> </w:t>
      </w:r>
      <w:r w:rsidRPr="00225DBF">
        <w:rPr>
          <w:rFonts w:ascii="GHEA Grapalat" w:hAnsi="GHEA Grapalat" w:hint="eastAsia"/>
          <w:lang w:val="es-ES"/>
        </w:rPr>
        <w:t>документации</w:t>
      </w:r>
      <w:r w:rsidRPr="00225DBF">
        <w:rPr>
          <w:rFonts w:ascii="GHEA Grapalat" w:hAnsi="GHEA Grapalat"/>
          <w:lang w:val="es-ES"/>
        </w:rPr>
        <w:t xml:space="preserve"> </w:t>
      </w:r>
      <w:r w:rsidRPr="00225DBF">
        <w:rPr>
          <w:rFonts w:ascii="GHEA Grapalat" w:hAnsi="GHEA Grapalat" w:hint="eastAsia"/>
          <w:lang w:val="es-ES"/>
        </w:rPr>
        <w:t>структуры</w:t>
      </w:r>
      <w:r w:rsidRPr="00225DBF">
        <w:rPr>
          <w:rFonts w:ascii="GHEA Grapalat" w:hAnsi="GHEA Grapalat"/>
          <w:lang w:val="es-ES"/>
        </w:rPr>
        <w:t>,</w:t>
      </w:r>
    </w:p>
    <w:p w14:paraId="3454E5B9" w14:textId="77777777" w:rsidR="00886C99" w:rsidRPr="00225DBF" w:rsidRDefault="00886C99" w:rsidP="00886C99">
      <w:pPr>
        <w:spacing w:line="276" w:lineRule="auto"/>
        <w:ind w:left="284" w:right="523"/>
        <w:jc w:val="both"/>
        <w:rPr>
          <w:rFonts w:ascii="GHEA Grapalat" w:hAnsi="GHEA Grapalat"/>
          <w:lang w:val="es-ES"/>
        </w:rPr>
      </w:pPr>
      <w:r w:rsidRPr="00225DBF">
        <w:rPr>
          <w:rFonts w:ascii="GHEA Grapalat" w:hAnsi="GHEA Grapalat"/>
          <w:lang w:val="es-ES"/>
        </w:rPr>
        <w:t xml:space="preserve">2) </w:t>
      </w:r>
      <w:r w:rsidRPr="00225DBF">
        <w:rPr>
          <w:rFonts w:ascii="GHEA Grapalat" w:hAnsi="GHEA Grapalat" w:hint="eastAsia"/>
          <w:lang w:val="es-ES"/>
        </w:rPr>
        <w:t>фактическое</w:t>
      </w:r>
      <w:r w:rsidRPr="00225DBF">
        <w:rPr>
          <w:rFonts w:ascii="GHEA Grapalat" w:hAnsi="GHEA Grapalat"/>
          <w:lang w:val="es-ES"/>
        </w:rPr>
        <w:t xml:space="preserve"> </w:t>
      </w:r>
      <w:r w:rsidRPr="00225DBF">
        <w:rPr>
          <w:rFonts w:ascii="GHEA Grapalat" w:hAnsi="GHEA Grapalat" w:hint="eastAsia"/>
          <w:lang w:val="es-ES"/>
        </w:rPr>
        <w:t>конструктивное</w:t>
      </w:r>
      <w:r w:rsidRPr="00225DBF">
        <w:rPr>
          <w:rFonts w:ascii="GHEA Grapalat" w:hAnsi="GHEA Grapalat"/>
          <w:lang w:val="es-ES"/>
        </w:rPr>
        <w:t xml:space="preserve"> </w:t>
      </w:r>
      <w:r w:rsidRPr="00225DBF">
        <w:rPr>
          <w:rFonts w:ascii="GHEA Grapalat" w:hAnsi="GHEA Grapalat" w:hint="eastAsia"/>
          <w:lang w:val="es-ES"/>
        </w:rPr>
        <w:t>измерение</w:t>
      </w:r>
      <w:r w:rsidRPr="00225DBF">
        <w:rPr>
          <w:rFonts w:ascii="GHEA Grapalat" w:hAnsi="GHEA Grapalat"/>
          <w:lang w:val="es-ES"/>
        </w:rPr>
        <w:t xml:space="preserve"> </w:t>
      </w:r>
      <w:r w:rsidRPr="00225DBF">
        <w:rPr>
          <w:rFonts w:ascii="GHEA Grapalat" w:hAnsi="GHEA Grapalat" w:hint="eastAsia"/>
          <w:lang w:val="es-ES"/>
        </w:rPr>
        <w:t>структуры</w:t>
      </w:r>
      <w:r w:rsidRPr="00225DBF">
        <w:rPr>
          <w:rFonts w:ascii="GHEA Grapalat" w:hAnsi="GHEA Grapalat"/>
          <w:lang w:val="es-ES"/>
        </w:rPr>
        <w:t>,</w:t>
      </w:r>
    </w:p>
    <w:p w14:paraId="37FDBEF4" w14:textId="77777777" w:rsidR="00886C99" w:rsidRPr="00225DBF" w:rsidRDefault="00886C99" w:rsidP="00886C99">
      <w:pPr>
        <w:spacing w:line="276" w:lineRule="auto"/>
        <w:ind w:left="284" w:right="523"/>
        <w:jc w:val="both"/>
        <w:rPr>
          <w:rFonts w:ascii="GHEA Grapalat" w:hAnsi="GHEA Grapalat"/>
          <w:lang w:val="es-ES"/>
        </w:rPr>
      </w:pPr>
      <w:r w:rsidRPr="00225DBF">
        <w:rPr>
          <w:rFonts w:ascii="GHEA Grapalat" w:hAnsi="GHEA Grapalat"/>
          <w:lang w:val="es-ES"/>
        </w:rPr>
        <w:t xml:space="preserve">3) </w:t>
      </w:r>
      <w:r w:rsidRPr="00225DBF">
        <w:rPr>
          <w:rFonts w:ascii="GHEA Grapalat" w:hAnsi="GHEA Grapalat" w:hint="eastAsia"/>
          <w:lang w:val="es-ES"/>
        </w:rPr>
        <w:t>Обозначение</w:t>
      </w:r>
      <w:r w:rsidRPr="00225DBF">
        <w:rPr>
          <w:rFonts w:ascii="GHEA Grapalat" w:hAnsi="GHEA Grapalat"/>
          <w:lang w:val="es-ES"/>
        </w:rPr>
        <w:t xml:space="preserve"> </w:t>
      </w:r>
      <w:r w:rsidRPr="00225DBF">
        <w:rPr>
          <w:rFonts w:ascii="GHEA Grapalat" w:hAnsi="GHEA Grapalat" w:hint="eastAsia"/>
          <w:lang w:val="es-ES"/>
        </w:rPr>
        <w:t>повреждений</w:t>
      </w:r>
      <w:r w:rsidRPr="00225DBF">
        <w:rPr>
          <w:rFonts w:ascii="GHEA Grapalat" w:hAnsi="GHEA Grapalat"/>
          <w:lang w:val="es-ES"/>
        </w:rPr>
        <w:t xml:space="preserve"> </w:t>
      </w:r>
      <w:r w:rsidRPr="00225DBF">
        <w:rPr>
          <w:rFonts w:ascii="GHEA Grapalat" w:hAnsi="GHEA Grapalat" w:hint="eastAsia"/>
          <w:lang w:val="es-ES"/>
        </w:rPr>
        <w:t>конструктивных</w:t>
      </w:r>
      <w:r w:rsidRPr="00225DBF">
        <w:rPr>
          <w:rFonts w:ascii="GHEA Grapalat" w:hAnsi="GHEA Grapalat"/>
          <w:lang w:val="es-ES"/>
        </w:rPr>
        <w:t xml:space="preserve"> </w:t>
      </w:r>
      <w:r w:rsidRPr="00225DBF">
        <w:rPr>
          <w:rFonts w:ascii="GHEA Grapalat" w:hAnsi="GHEA Grapalat" w:hint="eastAsia"/>
          <w:lang w:val="es-ES"/>
        </w:rPr>
        <w:t>элементов</w:t>
      </w:r>
      <w:r w:rsidRPr="00225DBF">
        <w:rPr>
          <w:rFonts w:ascii="GHEA Grapalat" w:hAnsi="GHEA Grapalat"/>
          <w:lang w:val="es-ES"/>
        </w:rPr>
        <w:t xml:space="preserve"> </w:t>
      </w:r>
      <w:r w:rsidRPr="00225DBF">
        <w:rPr>
          <w:rFonts w:ascii="GHEA Grapalat" w:hAnsi="GHEA Grapalat" w:hint="eastAsia"/>
          <w:lang w:val="es-ES"/>
        </w:rPr>
        <w:t>и</w:t>
      </w:r>
      <w:r w:rsidRPr="00225DBF">
        <w:rPr>
          <w:rFonts w:ascii="GHEA Grapalat" w:hAnsi="GHEA Grapalat"/>
          <w:lang w:val="es-ES"/>
        </w:rPr>
        <w:t xml:space="preserve"> </w:t>
      </w:r>
      <w:r w:rsidRPr="00225DBF">
        <w:rPr>
          <w:rFonts w:ascii="GHEA Grapalat" w:hAnsi="GHEA Grapalat" w:hint="eastAsia"/>
          <w:lang w:val="es-ES"/>
        </w:rPr>
        <w:t>связей</w:t>
      </w:r>
      <w:r w:rsidRPr="00225DBF">
        <w:rPr>
          <w:rFonts w:ascii="GHEA Grapalat" w:hAnsi="GHEA Grapalat"/>
          <w:lang w:val="es-ES"/>
        </w:rPr>
        <w:t xml:space="preserve"> </w:t>
      </w:r>
      <w:r w:rsidRPr="00225DBF">
        <w:rPr>
          <w:rFonts w:ascii="GHEA Grapalat" w:hAnsi="GHEA Grapalat" w:hint="eastAsia"/>
          <w:lang w:val="es-ES"/>
        </w:rPr>
        <w:t>между</w:t>
      </w:r>
      <w:r w:rsidRPr="00225DBF">
        <w:rPr>
          <w:rFonts w:ascii="GHEA Grapalat" w:hAnsi="GHEA Grapalat"/>
          <w:lang w:val="es-ES"/>
        </w:rPr>
        <w:t xml:space="preserve"> </w:t>
      </w:r>
      <w:r w:rsidRPr="00225DBF">
        <w:rPr>
          <w:rFonts w:ascii="GHEA Grapalat" w:hAnsi="GHEA Grapalat" w:hint="eastAsia"/>
          <w:lang w:val="es-ES"/>
        </w:rPr>
        <w:t>ними</w:t>
      </w:r>
      <w:r w:rsidRPr="00225DBF">
        <w:rPr>
          <w:rFonts w:ascii="GHEA Grapalat" w:hAnsi="GHEA Grapalat"/>
          <w:lang w:val="es-ES"/>
        </w:rPr>
        <w:t xml:space="preserve"> (</w:t>
      </w:r>
      <w:r w:rsidRPr="00225DBF">
        <w:rPr>
          <w:rFonts w:ascii="GHEA Grapalat" w:hAnsi="GHEA Grapalat" w:hint="eastAsia"/>
          <w:lang w:val="es-ES"/>
        </w:rPr>
        <w:t>трещины</w:t>
      </w:r>
      <w:r w:rsidRPr="00225DBF">
        <w:rPr>
          <w:rFonts w:ascii="GHEA Grapalat" w:hAnsi="GHEA Grapalat"/>
          <w:lang w:val="es-ES"/>
        </w:rPr>
        <w:t xml:space="preserve">, </w:t>
      </w:r>
      <w:r w:rsidRPr="00225DBF">
        <w:rPr>
          <w:rFonts w:ascii="GHEA Grapalat" w:hAnsi="GHEA Grapalat" w:hint="eastAsia"/>
          <w:lang w:val="es-ES"/>
        </w:rPr>
        <w:t>сдвиг</w:t>
      </w:r>
      <w:r w:rsidRPr="00225DBF">
        <w:rPr>
          <w:rFonts w:ascii="GHEA Grapalat" w:hAnsi="GHEA Grapalat"/>
          <w:lang w:val="es-ES"/>
        </w:rPr>
        <w:t xml:space="preserve"> </w:t>
      </w:r>
      <w:r w:rsidRPr="00225DBF">
        <w:rPr>
          <w:rFonts w:ascii="GHEA Grapalat" w:hAnsi="GHEA Grapalat" w:hint="eastAsia"/>
          <w:lang w:val="es-ES"/>
        </w:rPr>
        <w:t>опор</w:t>
      </w:r>
      <w:r w:rsidRPr="00225DBF">
        <w:rPr>
          <w:rFonts w:ascii="GHEA Grapalat" w:hAnsi="GHEA Grapalat"/>
          <w:lang w:val="es-ES"/>
        </w:rPr>
        <w:t xml:space="preserve">, </w:t>
      </w:r>
      <w:r w:rsidRPr="00225DBF">
        <w:rPr>
          <w:rFonts w:ascii="GHEA Grapalat" w:hAnsi="GHEA Grapalat" w:hint="eastAsia"/>
          <w:lang w:val="es-ES"/>
        </w:rPr>
        <w:t>расслоение</w:t>
      </w:r>
      <w:r w:rsidRPr="00225DBF">
        <w:rPr>
          <w:rFonts w:ascii="GHEA Grapalat" w:hAnsi="GHEA Grapalat"/>
          <w:lang w:val="es-ES"/>
        </w:rPr>
        <w:t xml:space="preserve"> </w:t>
      </w:r>
      <w:r w:rsidRPr="00225DBF">
        <w:rPr>
          <w:rFonts w:ascii="GHEA Grapalat" w:hAnsi="GHEA Grapalat" w:hint="eastAsia"/>
          <w:lang w:val="es-ES"/>
        </w:rPr>
        <w:t>и</w:t>
      </w:r>
      <w:r w:rsidRPr="00225DBF">
        <w:rPr>
          <w:rFonts w:ascii="GHEA Grapalat" w:hAnsi="GHEA Grapalat"/>
          <w:lang w:val="es-ES"/>
        </w:rPr>
        <w:t xml:space="preserve"> </w:t>
      </w:r>
      <w:r w:rsidRPr="00225DBF">
        <w:rPr>
          <w:rFonts w:ascii="GHEA Grapalat" w:hAnsi="GHEA Grapalat" w:hint="eastAsia"/>
          <w:lang w:val="es-ES"/>
        </w:rPr>
        <w:t>сгибание</w:t>
      </w:r>
      <w:r w:rsidRPr="00225DBF">
        <w:rPr>
          <w:rFonts w:ascii="GHEA Grapalat" w:hAnsi="GHEA Grapalat"/>
          <w:lang w:val="es-ES"/>
        </w:rPr>
        <w:t xml:space="preserve"> </w:t>
      </w:r>
      <w:r w:rsidRPr="00225DBF">
        <w:rPr>
          <w:rFonts w:ascii="GHEA Grapalat" w:hAnsi="GHEA Grapalat" w:hint="eastAsia"/>
          <w:lang w:val="es-ES"/>
        </w:rPr>
        <w:t>нитей</w:t>
      </w:r>
      <w:r w:rsidRPr="00225DBF">
        <w:rPr>
          <w:rFonts w:ascii="GHEA Grapalat" w:hAnsi="GHEA Grapalat"/>
          <w:lang w:val="es-ES"/>
        </w:rPr>
        <w:t xml:space="preserve">, </w:t>
      </w:r>
      <w:r w:rsidRPr="00225DBF">
        <w:rPr>
          <w:rFonts w:ascii="GHEA Grapalat" w:hAnsi="GHEA Grapalat" w:hint="eastAsia"/>
          <w:lang w:val="es-ES"/>
        </w:rPr>
        <w:t>дробление</w:t>
      </w:r>
      <w:r w:rsidRPr="00225DBF">
        <w:rPr>
          <w:rFonts w:ascii="GHEA Grapalat" w:hAnsi="GHEA Grapalat"/>
          <w:lang w:val="es-ES"/>
        </w:rPr>
        <w:t xml:space="preserve"> </w:t>
      </w:r>
      <w:r w:rsidRPr="00225DBF">
        <w:rPr>
          <w:rFonts w:ascii="GHEA Grapalat" w:hAnsi="GHEA Grapalat" w:hint="eastAsia"/>
          <w:lang w:val="es-ES"/>
        </w:rPr>
        <w:t>бетона</w:t>
      </w:r>
      <w:r w:rsidRPr="00225DBF">
        <w:rPr>
          <w:rFonts w:ascii="GHEA Grapalat" w:hAnsi="GHEA Grapalat"/>
          <w:lang w:val="es-ES"/>
        </w:rPr>
        <w:t xml:space="preserve">, </w:t>
      </w:r>
      <w:r w:rsidRPr="00225DBF">
        <w:rPr>
          <w:rFonts w:ascii="GHEA Grapalat" w:hAnsi="GHEA Grapalat" w:hint="eastAsia"/>
          <w:lang w:val="es-ES"/>
        </w:rPr>
        <w:t>изгиб</w:t>
      </w:r>
      <w:r w:rsidRPr="00225DBF">
        <w:rPr>
          <w:rFonts w:ascii="GHEA Grapalat" w:hAnsi="GHEA Grapalat"/>
          <w:lang w:val="es-ES"/>
        </w:rPr>
        <w:t xml:space="preserve"> </w:t>
      </w:r>
      <w:r w:rsidRPr="00225DBF">
        <w:rPr>
          <w:rFonts w:ascii="GHEA Grapalat" w:hAnsi="GHEA Grapalat" w:hint="eastAsia"/>
          <w:lang w:val="es-ES"/>
        </w:rPr>
        <w:t>арматуры</w:t>
      </w:r>
      <w:r w:rsidRPr="00225DBF">
        <w:rPr>
          <w:rFonts w:ascii="GHEA Grapalat" w:hAnsi="GHEA Grapalat"/>
          <w:lang w:val="es-ES"/>
        </w:rPr>
        <w:t xml:space="preserve"> </w:t>
      </w:r>
      <w:r w:rsidRPr="00225DBF">
        <w:rPr>
          <w:rFonts w:ascii="GHEA Grapalat" w:hAnsi="GHEA Grapalat" w:hint="eastAsia"/>
          <w:lang w:val="es-ES"/>
        </w:rPr>
        <w:t>и</w:t>
      </w:r>
      <w:r w:rsidRPr="00225DBF">
        <w:rPr>
          <w:rFonts w:ascii="GHEA Grapalat" w:hAnsi="GHEA Grapalat"/>
          <w:lang w:val="es-ES"/>
        </w:rPr>
        <w:t xml:space="preserve"> </w:t>
      </w:r>
      <w:r w:rsidRPr="00225DBF">
        <w:rPr>
          <w:rFonts w:ascii="GHEA Grapalat" w:hAnsi="GHEA Grapalat" w:hint="eastAsia"/>
          <w:lang w:val="es-ES"/>
        </w:rPr>
        <w:t>т</w:t>
      </w:r>
      <w:r w:rsidRPr="00225DBF">
        <w:rPr>
          <w:rFonts w:ascii="GHEA Grapalat" w:hAnsi="GHEA Grapalat"/>
          <w:lang w:val="es-ES"/>
        </w:rPr>
        <w:t>.</w:t>
      </w:r>
      <w:r w:rsidRPr="00225DBF">
        <w:rPr>
          <w:rFonts w:ascii="GHEA Grapalat" w:hAnsi="GHEA Grapalat" w:hint="eastAsia"/>
          <w:lang w:val="es-ES"/>
        </w:rPr>
        <w:t>д</w:t>
      </w:r>
      <w:r w:rsidRPr="00225DBF">
        <w:rPr>
          <w:rFonts w:ascii="GHEA Grapalat" w:hAnsi="GHEA Grapalat"/>
          <w:lang w:val="es-ES"/>
        </w:rPr>
        <w:t>.);,</w:t>
      </w:r>
    </w:p>
    <w:p w14:paraId="1C935AD4" w14:textId="77777777" w:rsidR="00886C99" w:rsidRPr="00225DBF" w:rsidRDefault="00886C99" w:rsidP="00886C99">
      <w:pPr>
        <w:spacing w:line="276" w:lineRule="auto"/>
        <w:ind w:left="284" w:right="523"/>
        <w:jc w:val="both"/>
        <w:rPr>
          <w:rFonts w:ascii="GHEA Grapalat" w:hAnsi="GHEA Grapalat"/>
          <w:lang w:val="es-ES"/>
        </w:rPr>
      </w:pPr>
      <w:r w:rsidRPr="00225DBF">
        <w:rPr>
          <w:rFonts w:ascii="GHEA Grapalat" w:hAnsi="GHEA Grapalat"/>
          <w:lang w:val="es-ES"/>
        </w:rPr>
        <w:t xml:space="preserve"> 4) </w:t>
      </w:r>
      <w:r w:rsidRPr="00225DBF">
        <w:rPr>
          <w:rFonts w:ascii="GHEA Grapalat" w:hAnsi="GHEA Grapalat" w:hint="eastAsia"/>
          <w:lang w:val="es-ES"/>
        </w:rPr>
        <w:t>определение</w:t>
      </w:r>
      <w:r w:rsidRPr="00225DBF">
        <w:rPr>
          <w:rFonts w:ascii="GHEA Grapalat" w:hAnsi="GHEA Grapalat"/>
          <w:lang w:val="es-ES"/>
        </w:rPr>
        <w:t xml:space="preserve"> </w:t>
      </w:r>
      <w:r w:rsidRPr="00225DBF">
        <w:rPr>
          <w:rFonts w:ascii="GHEA Grapalat" w:hAnsi="GHEA Grapalat" w:hint="eastAsia"/>
          <w:lang w:val="es-ES"/>
        </w:rPr>
        <w:t>характера</w:t>
      </w:r>
      <w:r w:rsidRPr="00225DBF">
        <w:rPr>
          <w:rFonts w:ascii="GHEA Grapalat" w:hAnsi="GHEA Grapalat"/>
          <w:lang w:val="es-ES"/>
        </w:rPr>
        <w:t xml:space="preserve"> </w:t>
      </w:r>
      <w:r w:rsidRPr="00225DBF">
        <w:rPr>
          <w:rFonts w:ascii="GHEA Grapalat" w:hAnsi="GHEA Grapalat" w:hint="eastAsia"/>
          <w:lang w:val="es-ES"/>
        </w:rPr>
        <w:t>и</w:t>
      </w:r>
      <w:r w:rsidRPr="00225DBF">
        <w:rPr>
          <w:rFonts w:ascii="GHEA Grapalat" w:hAnsi="GHEA Grapalat"/>
          <w:lang w:val="es-ES"/>
        </w:rPr>
        <w:t xml:space="preserve"> </w:t>
      </w:r>
      <w:r w:rsidRPr="00225DBF">
        <w:rPr>
          <w:rFonts w:ascii="GHEA Grapalat" w:hAnsi="GHEA Grapalat" w:hint="eastAsia"/>
          <w:lang w:val="es-ES"/>
        </w:rPr>
        <w:t>степени</w:t>
      </w:r>
      <w:r w:rsidRPr="00225DBF">
        <w:rPr>
          <w:rFonts w:ascii="GHEA Grapalat" w:hAnsi="GHEA Grapalat"/>
          <w:lang w:val="es-ES"/>
        </w:rPr>
        <w:t xml:space="preserve"> </w:t>
      </w:r>
      <w:r w:rsidRPr="00225DBF">
        <w:rPr>
          <w:rFonts w:ascii="GHEA Grapalat" w:hAnsi="GHEA Grapalat" w:hint="eastAsia"/>
          <w:lang w:val="es-ES"/>
        </w:rPr>
        <w:t>повреждения</w:t>
      </w:r>
      <w:r w:rsidRPr="00225DBF">
        <w:rPr>
          <w:rFonts w:ascii="GHEA Grapalat" w:hAnsi="GHEA Grapalat"/>
          <w:lang w:val="es-ES"/>
        </w:rPr>
        <w:t xml:space="preserve"> </w:t>
      </w:r>
      <w:r w:rsidRPr="00225DBF">
        <w:rPr>
          <w:rFonts w:ascii="GHEA Grapalat" w:hAnsi="GHEA Grapalat" w:hint="eastAsia"/>
          <w:lang w:val="es-ES"/>
        </w:rPr>
        <w:t>конструкций</w:t>
      </w:r>
      <w:r w:rsidRPr="00225DBF">
        <w:rPr>
          <w:rFonts w:ascii="GHEA Grapalat" w:hAnsi="GHEA Grapalat"/>
          <w:lang w:val="es-ES"/>
        </w:rPr>
        <w:t xml:space="preserve"> </w:t>
      </w:r>
      <w:r w:rsidRPr="00225DBF">
        <w:rPr>
          <w:rFonts w:ascii="GHEA Grapalat" w:hAnsi="GHEA Grapalat" w:hint="eastAsia"/>
          <w:lang w:val="es-ES"/>
        </w:rPr>
        <w:t>здания</w:t>
      </w:r>
      <w:r w:rsidRPr="00225DBF">
        <w:rPr>
          <w:rFonts w:ascii="GHEA Grapalat" w:hAnsi="GHEA Grapalat"/>
          <w:lang w:val="es-ES"/>
        </w:rPr>
        <w:t xml:space="preserve">, </w:t>
      </w:r>
      <w:r w:rsidRPr="00225DBF">
        <w:rPr>
          <w:rFonts w:ascii="GHEA Grapalat" w:hAnsi="GHEA Grapalat" w:hint="eastAsia"/>
          <w:lang w:val="es-ES"/>
        </w:rPr>
        <w:t>средней</w:t>
      </w:r>
      <w:r w:rsidRPr="00225DBF">
        <w:rPr>
          <w:rFonts w:ascii="GHEA Grapalat" w:hAnsi="GHEA Grapalat"/>
          <w:lang w:val="es-ES"/>
        </w:rPr>
        <w:t xml:space="preserve"> </w:t>
      </w:r>
      <w:r w:rsidRPr="00225DBF">
        <w:rPr>
          <w:rFonts w:ascii="GHEA Grapalat" w:hAnsi="GHEA Grapalat" w:hint="eastAsia"/>
          <w:lang w:val="es-ES"/>
        </w:rPr>
        <w:t>степени</w:t>
      </w:r>
      <w:r w:rsidRPr="00225DBF">
        <w:rPr>
          <w:rFonts w:ascii="GHEA Grapalat" w:hAnsi="GHEA Grapalat"/>
          <w:lang w:val="es-ES"/>
        </w:rPr>
        <w:t xml:space="preserve"> </w:t>
      </w:r>
      <w:r w:rsidRPr="00225DBF">
        <w:rPr>
          <w:rFonts w:ascii="GHEA Grapalat" w:hAnsi="GHEA Grapalat" w:hint="eastAsia"/>
          <w:lang w:val="es-ES"/>
        </w:rPr>
        <w:t>повреждения</w:t>
      </w:r>
      <w:r w:rsidRPr="00225DBF">
        <w:rPr>
          <w:rFonts w:ascii="GHEA Grapalat" w:hAnsi="GHEA Grapalat"/>
          <w:lang w:val="es-ES"/>
        </w:rPr>
        <w:t xml:space="preserve">, </w:t>
      </w:r>
      <w:r w:rsidRPr="00225DBF">
        <w:rPr>
          <w:rFonts w:ascii="GHEA Grapalat" w:hAnsi="GHEA Grapalat" w:hint="eastAsia"/>
          <w:lang w:val="es-ES"/>
        </w:rPr>
        <w:t>а</w:t>
      </w:r>
      <w:r w:rsidRPr="00225DBF">
        <w:rPr>
          <w:rFonts w:ascii="GHEA Grapalat" w:hAnsi="GHEA Grapalat"/>
          <w:lang w:val="es-ES"/>
        </w:rPr>
        <w:t xml:space="preserve"> </w:t>
      </w:r>
      <w:r w:rsidRPr="00225DBF">
        <w:rPr>
          <w:rFonts w:ascii="GHEA Grapalat" w:hAnsi="GHEA Grapalat" w:hint="eastAsia"/>
          <w:lang w:val="es-ES"/>
        </w:rPr>
        <w:t>также</w:t>
      </w:r>
      <w:r w:rsidRPr="00225DBF">
        <w:rPr>
          <w:rFonts w:ascii="GHEA Grapalat" w:hAnsi="GHEA Grapalat"/>
          <w:lang w:val="es-ES"/>
        </w:rPr>
        <w:t xml:space="preserve"> </w:t>
      </w:r>
      <w:r w:rsidRPr="00225DBF">
        <w:rPr>
          <w:rFonts w:ascii="GHEA Grapalat" w:hAnsi="GHEA Grapalat" w:hint="eastAsia"/>
          <w:lang w:val="es-ES"/>
        </w:rPr>
        <w:t>травмы</w:t>
      </w:r>
      <w:r w:rsidRPr="00225DBF">
        <w:rPr>
          <w:rFonts w:ascii="GHEA Grapalat" w:hAnsi="GHEA Grapalat"/>
          <w:lang w:val="es-ES"/>
        </w:rPr>
        <w:t xml:space="preserve"> </w:t>
      </w:r>
      <w:r w:rsidRPr="00225DBF">
        <w:rPr>
          <w:rFonts w:ascii="GHEA Grapalat" w:hAnsi="GHEA Grapalat" w:hint="eastAsia"/>
          <w:lang w:val="es-ES"/>
        </w:rPr>
        <w:t>более</w:t>
      </w:r>
      <w:r w:rsidRPr="00225DBF">
        <w:rPr>
          <w:rFonts w:ascii="GHEA Grapalat" w:hAnsi="GHEA Grapalat"/>
          <w:lang w:val="es-ES"/>
        </w:rPr>
        <w:t xml:space="preserve"> </w:t>
      </w:r>
      <w:r w:rsidRPr="00225DBF">
        <w:rPr>
          <w:rFonts w:ascii="GHEA Grapalat" w:hAnsi="GHEA Grapalat" w:hint="eastAsia"/>
          <w:lang w:val="es-ES"/>
        </w:rPr>
        <w:t>деформированных</w:t>
      </w:r>
      <w:r w:rsidRPr="00225DBF">
        <w:rPr>
          <w:rFonts w:ascii="GHEA Grapalat" w:hAnsi="GHEA Grapalat"/>
          <w:lang w:val="es-ES"/>
        </w:rPr>
        <w:t xml:space="preserve"> </w:t>
      </w:r>
      <w:r w:rsidRPr="00225DBF">
        <w:rPr>
          <w:rFonts w:ascii="GHEA Grapalat" w:hAnsi="GHEA Grapalat" w:hint="eastAsia"/>
          <w:lang w:val="es-ES"/>
        </w:rPr>
        <w:t>конструкций</w:t>
      </w:r>
      <w:r w:rsidRPr="00225DBF">
        <w:rPr>
          <w:rFonts w:ascii="GHEA Grapalat" w:hAnsi="GHEA Grapalat"/>
          <w:lang w:val="es-ES"/>
        </w:rPr>
        <w:t>,</w:t>
      </w:r>
    </w:p>
    <w:p w14:paraId="5C1035BB" w14:textId="77777777" w:rsidR="00886C99" w:rsidRDefault="00886C99" w:rsidP="00886C99">
      <w:pPr>
        <w:spacing w:line="276" w:lineRule="auto"/>
        <w:ind w:left="284" w:right="523"/>
        <w:jc w:val="both"/>
        <w:rPr>
          <w:rFonts w:ascii="GHEA Grapalat" w:hAnsi="GHEA Grapalat"/>
          <w:lang w:val="es-ES"/>
        </w:rPr>
      </w:pPr>
      <w:r w:rsidRPr="00225DBF">
        <w:rPr>
          <w:rFonts w:ascii="GHEA Grapalat" w:hAnsi="GHEA Grapalat"/>
          <w:lang w:val="es-ES"/>
        </w:rPr>
        <w:t xml:space="preserve"> 5) </w:t>
      </w:r>
      <w:r w:rsidRPr="00225DBF">
        <w:rPr>
          <w:rFonts w:ascii="GHEA Grapalat" w:hAnsi="GHEA Grapalat" w:hint="eastAsia"/>
          <w:lang w:val="es-ES"/>
        </w:rPr>
        <w:t>выявление</w:t>
      </w:r>
      <w:r w:rsidRPr="00225DBF">
        <w:rPr>
          <w:rFonts w:ascii="GHEA Grapalat" w:hAnsi="GHEA Grapalat"/>
          <w:lang w:val="es-ES"/>
        </w:rPr>
        <w:t xml:space="preserve"> </w:t>
      </w:r>
      <w:r w:rsidRPr="00225DBF">
        <w:rPr>
          <w:rFonts w:ascii="GHEA Grapalat" w:hAnsi="GHEA Grapalat" w:hint="eastAsia"/>
          <w:lang w:val="es-ES"/>
        </w:rPr>
        <w:t>наличия</w:t>
      </w:r>
      <w:r w:rsidRPr="00225DBF">
        <w:rPr>
          <w:rFonts w:ascii="GHEA Grapalat" w:hAnsi="GHEA Grapalat"/>
          <w:lang w:val="es-ES"/>
        </w:rPr>
        <w:t xml:space="preserve"> </w:t>
      </w:r>
      <w:r w:rsidRPr="00225DBF">
        <w:rPr>
          <w:rFonts w:ascii="GHEA Grapalat" w:hAnsi="GHEA Grapalat" w:hint="eastAsia"/>
          <w:lang w:val="es-ES"/>
        </w:rPr>
        <w:t>аварийных</w:t>
      </w:r>
      <w:r w:rsidRPr="00225DBF">
        <w:rPr>
          <w:rFonts w:ascii="GHEA Grapalat" w:hAnsi="GHEA Grapalat"/>
          <w:lang w:val="es-ES"/>
        </w:rPr>
        <w:t xml:space="preserve"> </w:t>
      </w:r>
      <w:r w:rsidRPr="00225DBF">
        <w:rPr>
          <w:rFonts w:ascii="GHEA Grapalat" w:hAnsi="GHEA Grapalat" w:hint="eastAsia"/>
          <w:lang w:val="es-ES"/>
        </w:rPr>
        <w:t>и</w:t>
      </w:r>
      <w:r w:rsidRPr="00225DBF">
        <w:rPr>
          <w:rFonts w:ascii="GHEA Grapalat" w:hAnsi="GHEA Grapalat"/>
          <w:lang w:val="es-ES"/>
        </w:rPr>
        <w:t xml:space="preserve"> </w:t>
      </w:r>
      <w:r w:rsidRPr="00225DBF">
        <w:rPr>
          <w:rFonts w:ascii="GHEA Grapalat" w:hAnsi="GHEA Grapalat" w:hint="eastAsia"/>
          <w:lang w:val="es-ES"/>
        </w:rPr>
        <w:t>опасных</w:t>
      </w:r>
      <w:r w:rsidRPr="00225DBF">
        <w:rPr>
          <w:rFonts w:ascii="GHEA Grapalat" w:hAnsi="GHEA Grapalat"/>
          <w:lang w:val="es-ES"/>
        </w:rPr>
        <w:t xml:space="preserve"> </w:t>
      </w:r>
      <w:r w:rsidRPr="00225DBF">
        <w:rPr>
          <w:rFonts w:ascii="GHEA Grapalat" w:hAnsi="GHEA Grapalat" w:hint="eastAsia"/>
          <w:lang w:val="es-ES"/>
        </w:rPr>
        <w:t>мест</w:t>
      </w:r>
      <w:r w:rsidRPr="00225DBF">
        <w:rPr>
          <w:rFonts w:ascii="GHEA Grapalat" w:hAnsi="GHEA Grapalat"/>
          <w:lang w:val="es-ES"/>
        </w:rPr>
        <w:t>.</w:t>
      </w:r>
    </w:p>
    <w:p w14:paraId="74EA220B" w14:textId="77777777" w:rsidR="00886C99" w:rsidRPr="00225DBF" w:rsidRDefault="00886C99" w:rsidP="00886C99">
      <w:pPr>
        <w:spacing w:line="276" w:lineRule="auto"/>
        <w:ind w:left="284" w:right="523"/>
        <w:jc w:val="both"/>
        <w:rPr>
          <w:rFonts w:ascii="GHEA Grapalat" w:hAnsi="GHEA Grapalat"/>
          <w:b/>
          <w:lang w:val="es-ES"/>
        </w:rPr>
      </w:pPr>
      <w:r w:rsidRPr="00225DBF">
        <w:rPr>
          <w:rFonts w:ascii="GHEA Grapalat" w:hAnsi="GHEA Grapalat" w:hint="eastAsia"/>
          <w:b/>
          <w:lang w:val="es-ES"/>
        </w:rPr>
        <w:t>Инструментальный</w:t>
      </w:r>
      <w:r w:rsidRPr="00225DBF">
        <w:rPr>
          <w:rFonts w:ascii="GHEA Grapalat" w:hAnsi="GHEA Grapalat"/>
          <w:b/>
          <w:lang w:val="es-ES"/>
        </w:rPr>
        <w:t xml:space="preserve"> </w:t>
      </w:r>
      <w:r w:rsidRPr="00225DBF">
        <w:rPr>
          <w:rFonts w:ascii="GHEA Grapalat" w:hAnsi="GHEA Grapalat" w:hint="eastAsia"/>
          <w:b/>
          <w:lang w:val="es-ES"/>
        </w:rPr>
        <w:t>осмотр</w:t>
      </w:r>
      <w:r w:rsidRPr="00225DBF">
        <w:rPr>
          <w:rFonts w:ascii="GHEA Grapalat" w:hAnsi="GHEA Grapalat"/>
          <w:b/>
          <w:lang w:val="es-ES"/>
        </w:rPr>
        <w:t xml:space="preserve"> </w:t>
      </w:r>
      <w:r w:rsidRPr="00225DBF">
        <w:rPr>
          <w:rFonts w:ascii="GHEA Grapalat" w:hAnsi="GHEA Grapalat" w:hint="eastAsia"/>
          <w:b/>
          <w:lang w:val="es-ES"/>
        </w:rPr>
        <w:t>структуры</w:t>
      </w:r>
      <w:r w:rsidRPr="00225DBF">
        <w:rPr>
          <w:rFonts w:ascii="GHEA Grapalat" w:hAnsi="GHEA Grapalat"/>
          <w:b/>
          <w:lang w:val="es-ES"/>
        </w:rPr>
        <w:t xml:space="preserve"> </w:t>
      </w:r>
      <w:r w:rsidRPr="00225DBF">
        <w:rPr>
          <w:rFonts w:ascii="GHEA Grapalat" w:hAnsi="GHEA Grapalat" w:hint="eastAsia"/>
          <w:b/>
          <w:lang w:val="es-ES"/>
        </w:rPr>
        <w:t>включает</w:t>
      </w:r>
      <w:r w:rsidRPr="00225DBF">
        <w:rPr>
          <w:rFonts w:ascii="GHEA Grapalat" w:hAnsi="GHEA Grapalat"/>
          <w:b/>
          <w:lang w:val="es-ES"/>
        </w:rPr>
        <w:t>:</w:t>
      </w:r>
    </w:p>
    <w:p w14:paraId="5528FB67" w14:textId="77777777" w:rsidR="00886C99" w:rsidRPr="00225DBF" w:rsidRDefault="00886C99" w:rsidP="00886C99">
      <w:pPr>
        <w:spacing w:line="276" w:lineRule="auto"/>
        <w:ind w:left="284" w:right="523"/>
        <w:jc w:val="both"/>
        <w:rPr>
          <w:rFonts w:ascii="GHEA Grapalat" w:hAnsi="GHEA Grapalat"/>
          <w:lang w:val="es-ES"/>
        </w:rPr>
      </w:pPr>
      <w:r w:rsidRPr="00225DBF">
        <w:rPr>
          <w:rFonts w:ascii="GHEA Grapalat" w:hAnsi="GHEA Grapalat"/>
          <w:lang w:val="es-ES"/>
        </w:rPr>
        <w:t xml:space="preserve">1) </w:t>
      </w:r>
      <w:r w:rsidRPr="00225DBF">
        <w:rPr>
          <w:rFonts w:ascii="GHEA Grapalat" w:hAnsi="GHEA Grapalat" w:hint="eastAsia"/>
          <w:lang w:val="es-ES"/>
        </w:rPr>
        <w:t>измерение</w:t>
      </w:r>
      <w:r w:rsidRPr="00225DBF">
        <w:rPr>
          <w:rFonts w:ascii="GHEA Grapalat" w:hAnsi="GHEA Grapalat"/>
          <w:lang w:val="es-ES"/>
        </w:rPr>
        <w:t xml:space="preserve"> </w:t>
      </w:r>
      <w:r w:rsidRPr="00225DBF">
        <w:rPr>
          <w:rFonts w:ascii="GHEA Grapalat" w:hAnsi="GHEA Grapalat" w:hint="eastAsia"/>
          <w:lang w:val="es-ES"/>
        </w:rPr>
        <w:t>деформаций</w:t>
      </w:r>
      <w:r w:rsidRPr="00225DBF">
        <w:rPr>
          <w:rFonts w:ascii="GHEA Grapalat" w:hAnsi="GHEA Grapalat"/>
          <w:lang w:val="es-ES"/>
        </w:rPr>
        <w:t xml:space="preserve"> </w:t>
      </w:r>
      <w:r w:rsidRPr="00225DBF">
        <w:rPr>
          <w:rFonts w:ascii="GHEA Grapalat" w:hAnsi="GHEA Grapalat" w:hint="eastAsia"/>
          <w:lang w:val="es-ES"/>
        </w:rPr>
        <w:t>структуры</w:t>
      </w:r>
      <w:r w:rsidRPr="00225DBF">
        <w:rPr>
          <w:rFonts w:ascii="GHEA Grapalat" w:hAnsi="GHEA Grapalat"/>
          <w:lang w:val="es-ES"/>
        </w:rPr>
        <w:t xml:space="preserve"> </w:t>
      </w:r>
      <w:r w:rsidRPr="00225DBF">
        <w:rPr>
          <w:rFonts w:ascii="GHEA Grapalat" w:hAnsi="GHEA Grapalat" w:hint="eastAsia"/>
          <w:lang w:val="es-ES"/>
        </w:rPr>
        <w:t>и</w:t>
      </w:r>
      <w:r w:rsidRPr="00225DBF">
        <w:rPr>
          <w:rFonts w:ascii="GHEA Grapalat" w:hAnsi="GHEA Grapalat"/>
          <w:lang w:val="es-ES"/>
        </w:rPr>
        <w:t xml:space="preserve"> </w:t>
      </w:r>
      <w:r w:rsidRPr="00225DBF">
        <w:rPr>
          <w:rFonts w:ascii="GHEA Grapalat" w:hAnsi="GHEA Grapalat" w:hint="eastAsia"/>
          <w:lang w:val="es-ES"/>
        </w:rPr>
        <w:t>отдельных</w:t>
      </w:r>
      <w:r w:rsidRPr="00225DBF">
        <w:rPr>
          <w:rFonts w:ascii="GHEA Grapalat" w:hAnsi="GHEA Grapalat"/>
          <w:lang w:val="es-ES"/>
        </w:rPr>
        <w:t xml:space="preserve"> </w:t>
      </w:r>
      <w:r w:rsidRPr="00225DBF">
        <w:rPr>
          <w:rFonts w:ascii="GHEA Grapalat" w:hAnsi="GHEA Grapalat" w:hint="eastAsia"/>
          <w:lang w:val="es-ES"/>
        </w:rPr>
        <w:t>конструкций</w:t>
      </w:r>
      <w:r w:rsidRPr="00225DBF">
        <w:rPr>
          <w:rFonts w:ascii="GHEA Grapalat" w:hAnsi="GHEA Grapalat"/>
          <w:lang w:val="es-ES"/>
        </w:rPr>
        <w:t>,</w:t>
      </w:r>
    </w:p>
    <w:p w14:paraId="20417E8E" w14:textId="77777777" w:rsidR="00886C99" w:rsidRPr="00225DBF" w:rsidRDefault="00886C99" w:rsidP="00886C99">
      <w:pPr>
        <w:spacing w:line="276" w:lineRule="auto"/>
        <w:ind w:left="284" w:right="523"/>
        <w:jc w:val="both"/>
        <w:rPr>
          <w:rFonts w:ascii="GHEA Grapalat" w:hAnsi="GHEA Grapalat"/>
          <w:lang w:val="es-ES"/>
        </w:rPr>
      </w:pPr>
      <w:r w:rsidRPr="00225DBF">
        <w:rPr>
          <w:rFonts w:ascii="GHEA Grapalat" w:hAnsi="GHEA Grapalat"/>
          <w:lang w:val="es-ES"/>
        </w:rPr>
        <w:t xml:space="preserve">2) </w:t>
      </w:r>
      <w:r w:rsidRPr="00225DBF">
        <w:rPr>
          <w:rFonts w:ascii="GHEA Grapalat" w:hAnsi="GHEA Grapalat" w:hint="eastAsia"/>
          <w:lang w:val="es-ES"/>
        </w:rPr>
        <w:t>определение</w:t>
      </w:r>
      <w:r w:rsidRPr="00225DBF">
        <w:rPr>
          <w:rFonts w:ascii="GHEA Grapalat" w:hAnsi="GHEA Grapalat"/>
          <w:lang w:val="es-ES"/>
        </w:rPr>
        <w:t xml:space="preserve"> </w:t>
      </w:r>
      <w:r w:rsidRPr="00225DBF">
        <w:rPr>
          <w:rFonts w:ascii="GHEA Grapalat" w:hAnsi="GHEA Grapalat" w:hint="eastAsia"/>
          <w:lang w:val="es-ES"/>
        </w:rPr>
        <w:t>характеристик</w:t>
      </w:r>
      <w:r w:rsidRPr="00225DBF">
        <w:rPr>
          <w:rFonts w:ascii="GHEA Grapalat" w:hAnsi="GHEA Grapalat"/>
          <w:lang w:val="es-ES"/>
        </w:rPr>
        <w:t xml:space="preserve"> </w:t>
      </w:r>
      <w:r w:rsidRPr="00225DBF">
        <w:rPr>
          <w:rFonts w:ascii="GHEA Grapalat" w:hAnsi="GHEA Grapalat" w:hint="eastAsia"/>
          <w:lang w:val="es-ES"/>
        </w:rPr>
        <w:t>прочности</w:t>
      </w:r>
      <w:r w:rsidRPr="00225DBF">
        <w:rPr>
          <w:rFonts w:ascii="GHEA Grapalat" w:hAnsi="GHEA Grapalat"/>
          <w:lang w:val="es-ES"/>
        </w:rPr>
        <w:t xml:space="preserve"> </w:t>
      </w:r>
      <w:r w:rsidRPr="00225DBF">
        <w:rPr>
          <w:rFonts w:ascii="GHEA Grapalat" w:hAnsi="GHEA Grapalat" w:hint="eastAsia"/>
          <w:lang w:val="es-ES"/>
        </w:rPr>
        <w:t>материалов</w:t>
      </w:r>
      <w:r w:rsidRPr="00225DBF">
        <w:rPr>
          <w:rFonts w:ascii="GHEA Grapalat" w:hAnsi="GHEA Grapalat"/>
          <w:lang w:val="es-ES"/>
        </w:rPr>
        <w:t xml:space="preserve"> </w:t>
      </w:r>
      <w:r w:rsidRPr="00225DBF">
        <w:rPr>
          <w:rFonts w:ascii="GHEA Grapalat" w:hAnsi="GHEA Grapalat" w:hint="eastAsia"/>
          <w:lang w:val="es-ES"/>
        </w:rPr>
        <w:t>несущих</w:t>
      </w:r>
      <w:r w:rsidRPr="00225DBF">
        <w:rPr>
          <w:rFonts w:ascii="GHEA Grapalat" w:hAnsi="GHEA Grapalat"/>
          <w:lang w:val="es-ES"/>
        </w:rPr>
        <w:t xml:space="preserve"> </w:t>
      </w:r>
      <w:r w:rsidRPr="00225DBF">
        <w:rPr>
          <w:rFonts w:ascii="GHEA Grapalat" w:hAnsi="GHEA Grapalat" w:hint="eastAsia"/>
          <w:lang w:val="es-ES"/>
        </w:rPr>
        <w:t>конструкций</w:t>
      </w:r>
      <w:r w:rsidRPr="00225DBF">
        <w:rPr>
          <w:rFonts w:ascii="GHEA Grapalat" w:hAnsi="GHEA Grapalat"/>
          <w:lang w:val="es-ES"/>
        </w:rPr>
        <w:t xml:space="preserve"> </w:t>
      </w:r>
      <w:r w:rsidRPr="00225DBF">
        <w:rPr>
          <w:rFonts w:ascii="GHEA Grapalat" w:hAnsi="GHEA Grapalat" w:hint="eastAsia"/>
          <w:lang w:val="es-ES"/>
        </w:rPr>
        <w:t>разрушаемым</w:t>
      </w:r>
      <w:r w:rsidRPr="00225DBF">
        <w:rPr>
          <w:rFonts w:ascii="GHEA Grapalat" w:hAnsi="GHEA Grapalat"/>
          <w:lang w:val="es-ES"/>
        </w:rPr>
        <w:t xml:space="preserve"> </w:t>
      </w:r>
      <w:r w:rsidRPr="00225DBF">
        <w:rPr>
          <w:rFonts w:ascii="GHEA Grapalat" w:hAnsi="GHEA Grapalat" w:hint="eastAsia"/>
          <w:lang w:val="es-ES"/>
        </w:rPr>
        <w:t>и</w:t>
      </w:r>
      <w:r w:rsidRPr="00225DBF">
        <w:rPr>
          <w:rFonts w:ascii="GHEA Grapalat" w:hAnsi="GHEA Grapalat"/>
          <w:lang w:val="es-ES"/>
        </w:rPr>
        <w:t xml:space="preserve"> </w:t>
      </w:r>
      <w:r w:rsidRPr="00225DBF">
        <w:rPr>
          <w:rFonts w:ascii="GHEA Grapalat" w:hAnsi="GHEA Grapalat" w:hint="eastAsia"/>
          <w:lang w:val="es-ES"/>
        </w:rPr>
        <w:t>неразрывным</w:t>
      </w:r>
      <w:r w:rsidRPr="00225DBF">
        <w:rPr>
          <w:rFonts w:ascii="GHEA Grapalat" w:hAnsi="GHEA Grapalat"/>
          <w:lang w:val="es-ES"/>
        </w:rPr>
        <w:t xml:space="preserve"> </w:t>
      </w:r>
      <w:r w:rsidRPr="00225DBF">
        <w:rPr>
          <w:rFonts w:ascii="GHEA Grapalat" w:hAnsi="GHEA Grapalat" w:hint="eastAsia"/>
          <w:lang w:val="es-ES"/>
        </w:rPr>
        <w:t>способом</w:t>
      </w:r>
      <w:r w:rsidRPr="00225DBF">
        <w:rPr>
          <w:rFonts w:ascii="GHEA Grapalat" w:hAnsi="GHEA Grapalat"/>
          <w:lang w:val="es-ES"/>
        </w:rPr>
        <w:t>:</w:t>
      </w:r>
    </w:p>
    <w:p w14:paraId="0BA0C2CA" w14:textId="77777777" w:rsidR="00886C99" w:rsidRPr="00225DBF" w:rsidRDefault="00886C99" w:rsidP="00886C99">
      <w:pPr>
        <w:spacing w:line="276" w:lineRule="auto"/>
        <w:ind w:left="284" w:right="523"/>
        <w:jc w:val="both"/>
        <w:rPr>
          <w:rFonts w:ascii="GHEA Grapalat" w:hAnsi="GHEA Grapalat"/>
          <w:lang w:val="es-ES"/>
        </w:rPr>
      </w:pPr>
      <w:r w:rsidRPr="00225DBF">
        <w:rPr>
          <w:rFonts w:ascii="GHEA Grapalat" w:hAnsi="GHEA Grapalat"/>
          <w:lang w:val="es-ES"/>
        </w:rPr>
        <w:t xml:space="preserve">3) </w:t>
      </w:r>
      <w:r w:rsidRPr="00225DBF">
        <w:rPr>
          <w:rFonts w:ascii="GHEA Grapalat" w:hAnsi="GHEA Grapalat" w:hint="eastAsia"/>
          <w:lang w:val="es-ES"/>
        </w:rPr>
        <w:t>определение</w:t>
      </w:r>
      <w:r w:rsidRPr="00225DBF">
        <w:rPr>
          <w:rFonts w:ascii="GHEA Grapalat" w:hAnsi="GHEA Grapalat"/>
          <w:lang w:val="es-ES"/>
        </w:rPr>
        <w:t xml:space="preserve"> </w:t>
      </w:r>
      <w:r w:rsidRPr="00225DBF">
        <w:rPr>
          <w:rFonts w:ascii="GHEA Grapalat" w:hAnsi="GHEA Grapalat" w:hint="eastAsia"/>
          <w:lang w:val="es-ES"/>
        </w:rPr>
        <w:t>динамических</w:t>
      </w:r>
      <w:r w:rsidRPr="00225DBF">
        <w:rPr>
          <w:rFonts w:ascii="GHEA Grapalat" w:hAnsi="GHEA Grapalat"/>
          <w:lang w:val="es-ES"/>
        </w:rPr>
        <w:t xml:space="preserve"> </w:t>
      </w:r>
      <w:r w:rsidRPr="00225DBF">
        <w:rPr>
          <w:rFonts w:ascii="GHEA Grapalat" w:hAnsi="GHEA Grapalat" w:hint="eastAsia"/>
          <w:lang w:val="es-ES"/>
        </w:rPr>
        <w:t>характеристик</w:t>
      </w:r>
      <w:r w:rsidRPr="00225DBF">
        <w:rPr>
          <w:rFonts w:ascii="GHEA Grapalat" w:hAnsi="GHEA Grapalat"/>
          <w:lang w:val="es-ES"/>
        </w:rPr>
        <w:t xml:space="preserve"> </w:t>
      </w:r>
      <w:r w:rsidRPr="00225DBF">
        <w:rPr>
          <w:rFonts w:ascii="GHEA Grapalat" w:hAnsi="GHEA Grapalat" w:hint="eastAsia"/>
          <w:lang w:val="es-ES"/>
        </w:rPr>
        <w:t>инструментальным</w:t>
      </w:r>
      <w:r w:rsidRPr="00225DBF">
        <w:rPr>
          <w:rFonts w:ascii="GHEA Grapalat" w:hAnsi="GHEA Grapalat"/>
          <w:lang w:val="es-ES"/>
        </w:rPr>
        <w:t xml:space="preserve"> </w:t>
      </w:r>
      <w:r w:rsidRPr="00225DBF">
        <w:rPr>
          <w:rFonts w:ascii="GHEA Grapalat" w:hAnsi="GHEA Grapalat" w:hint="eastAsia"/>
          <w:lang w:val="es-ES"/>
        </w:rPr>
        <w:t>способом</w:t>
      </w:r>
      <w:r w:rsidRPr="00225DBF">
        <w:rPr>
          <w:rFonts w:ascii="GHEA Grapalat" w:hAnsi="GHEA Grapalat"/>
          <w:lang w:val="es-ES"/>
        </w:rPr>
        <w:t>:</w:t>
      </w:r>
    </w:p>
    <w:p w14:paraId="315D7183" w14:textId="77777777" w:rsidR="00886C99" w:rsidRPr="008D2D0E" w:rsidRDefault="00886C99" w:rsidP="00886C99">
      <w:pPr>
        <w:spacing w:line="276" w:lineRule="auto"/>
        <w:ind w:left="284" w:right="523"/>
        <w:jc w:val="both"/>
        <w:rPr>
          <w:rFonts w:ascii="GHEA Grapalat" w:hAnsi="GHEA Grapalat"/>
          <w:b/>
          <w:lang w:val="es-ES"/>
        </w:rPr>
      </w:pPr>
      <w:r w:rsidRPr="00225DBF">
        <w:rPr>
          <w:rFonts w:ascii="GHEA Grapalat" w:hAnsi="GHEA Grapalat"/>
          <w:lang w:val="es-ES"/>
        </w:rPr>
        <w:tab/>
      </w:r>
      <w:r w:rsidRPr="008D2D0E">
        <w:rPr>
          <w:rFonts w:ascii="GHEA Grapalat" w:hAnsi="GHEA Grapalat" w:hint="eastAsia"/>
          <w:b/>
          <w:lang w:val="es-ES"/>
        </w:rPr>
        <w:t>Оценка</w:t>
      </w:r>
      <w:r w:rsidRPr="008D2D0E">
        <w:rPr>
          <w:rFonts w:ascii="GHEA Grapalat" w:hAnsi="GHEA Grapalat"/>
          <w:b/>
          <w:lang w:val="es-ES"/>
        </w:rPr>
        <w:t xml:space="preserve"> </w:t>
      </w:r>
      <w:r w:rsidRPr="008D2D0E">
        <w:rPr>
          <w:rFonts w:ascii="GHEA Grapalat" w:hAnsi="GHEA Grapalat" w:hint="eastAsia"/>
          <w:b/>
          <w:lang w:val="es-ES"/>
        </w:rPr>
        <w:t>степени</w:t>
      </w:r>
      <w:r w:rsidRPr="008D2D0E">
        <w:rPr>
          <w:rFonts w:ascii="GHEA Grapalat" w:hAnsi="GHEA Grapalat"/>
          <w:b/>
          <w:lang w:val="es-ES"/>
        </w:rPr>
        <w:t xml:space="preserve"> </w:t>
      </w:r>
      <w:r w:rsidRPr="008D2D0E">
        <w:rPr>
          <w:rFonts w:ascii="GHEA Grapalat" w:hAnsi="GHEA Grapalat" w:hint="eastAsia"/>
          <w:b/>
          <w:lang w:val="es-ES"/>
        </w:rPr>
        <w:t>сейсмической</w:t>
      </w:r>
      <w:r w:rsidRPr="008D2D0E">
        <w:rPr>
          <w:rFonts w:ascii="GHEA Grapalat" w:hAnsi="GHEA Grapalat"/>
          <w:b/>
          <w:lang w:val="es-ES"/>
        </w:rPr>
        <w:t xml:space="preserve"> </w:t>
      </w:r>
      <w:r w:rsidRPr="008D2D0E">
        <w:rPr>
          <w:rFonts w:ascii="GHEA Grapalat" w:hAnsi="GHEA Grapalat" w:hint="eastAsia"/>
          <w:b/>
          <w:lang w:val="es-ES"/>
        </w:rPr>
        <w:t>уязвимости</w:t>
      </w:r>
      <w:r w:rsidRPr="008D2D0E">
        <w:rPr>
          <w:rFonts w:ascii="GHEA Grapalat" w:hAnsi="GHEA Grapalat"/>
          <w:b/>
          <w:lang w:val="es-ES"/>
        </w:rPr>
        <w:t xml:space="preserve"> </w:t>
      </w:r>
      <w:r w:rsidRPr="008D2D0E">
        <w:rPr>
          <w:rFonts w:ascii="GHEA Grapalat" w:hAnsi="GHEA Grapalat" w:hint="eastAsia"/>
          <w:b/>
          <w:lang w:val="es-ES"/>
        </w:rPr>
        <w:t>структуры</w:t>
      </w:r>
      <w:r>
        <w:rPr>
          <w:rFonts w:ascii="GHEA Grapalat" w:hAnsi="GHEA Grapalat"/>
          <w:b/>
          <w:lang w:val="es-ES"/>
        </w:rPr>
        <w:t>:</w:t>
      </w:r>
    </w:p>
    <w:p w14:paraId="68D875EB" w14:textId="77777777" w:rsidR="00886C99" w:rsidRPr="00225DBF" w:rsidRDefault="00886C99" w:rsidP="00886C99">
      <w:pPr>
        <w:spacing w:line="276" w:lineRule="auto"/>
        <w:ind w:left="284" w:right="523"/>
        <w:jc w:val="both"/>
        <w:rPr>
          <w:rFonts w:ascii="GHEA Grapalat" w:hAnsi="GHEA Grapalat"/>
          <w:lang w:val="es-ES"/>
        </w:rPr>
      </w:pPr>
      <w:r w:rsidRPr="00225DBF">
        <w:rPr>
          <w:rFonts w:ascii="GHEA Grapalat" w:hAnsi="GHEA Grapalat"/>
          <w:lang w:val="es-ES"/>
        </w:rPr>
        <w:t xml:space="preserve">1) </w:t>
      </w:r>
      <w:r w:rsidRPr="00225DBF">
        <w:rPr>
          <w:rFonts w:ascii="GHEA Grapalat" w:hAnsi="GHEA Grapalat" w:hint="eastAsia"/>
          <w:lang w:val="es-ES"/>
        </w:rPr>
        <w:t>соответствие</w:t>
      </w:r>
      <w:r w:rsidRPr="00225DBF">
        <w:rPr>
          <w:rFonts w:ascii="GHEA Grapalat" w:hAnsi="GHEA Grapalat"/>
          <w:lang w:val="es-ES"/>
        </w:rPr>
        <w:t xml:space="preserve"> </w:t>
      </w:r>
      <w:r w:rsidRPr="00225DBF">
        <w:rPr>
          <w:rFonts w:ascii="GHEA Grapalat" w:hAnsi="GHEA Grapalat" w:hint="eastAsia"/>
          <w:lang w:val="es-ES"/>
        </w:rPr>
        <w:t>конструктивных</w:t>
      </w:r>
      <w:r w:rsidRPr="00225DBF">
        <w:rPr>
          <w:rFonts w:ascii="GHEA Grapalat" w:hAnsi="GHEA Grapalat"/>
          <w:lang w:val="es-ES"/>
        </w:rPr>
        <w:t xml:space="preserve"> </w:t>
      </w:r>
      <w:r w:rsidRPr="00225DBF">
        <w:rPr>
          <w:rFonts w:ascii="GHEA Grapalat" w:hAnsi="GHEA Grapalat" w:hint="eastAsia"/>
          <w:lang w:val="es-ES"/>
        </w:rPr>
        <w:t>решений</w:t>
      </w:r>
      <w:r w:rsidRPr="00225DBF">
        <w:rPr>
          <w:rFonts w:ascii="GHEA Grapalat" w:hAnsi="GHEA Grapalat"/>
          <w:lang w:val="es-ES"/>
        </w:rPr>
        <w:t xml:space="preserve"> </w:t>
      </w:r>
      <w:r w:rsidRPr="00225DBF">
        <w:rPr>
          <w:rFonts w:ascii="GHEA Grapalat" w:hAnsi="GHEA Grapalat" w:hint="eastAsia"/>
          <w:lang w:val="es-ES"/>
        </w:rPr>
        <w:t>структуры</w:t>
      </w:r>
      <w:r w:rsidRPr="00225DBF">
        <w:rPr>
          <w:rFonts w:ascii="GHEA Grapalat" w:hAnsi="GHEA Grapalat"/>
          <w:lang w:val="es-ES"/>
        </w:rPr>
        <w:t xml:space="preserve"> </w:t>
      </w:r>
      <w:r w:rsidRPr="00225DBF">
        <w:rPr>
          <w:rFonts w:ascii="GHEA Grapalat" w:hAnsi="GHEA Grapalat" w:hint="eastAsia"/>
          <w:lang w:val="es-ES"/>
        </w:rPr>
        <w:t>действующим</w:t>
      </w:r>
      <w:r w:rsidRPr="00225DBF">
        <w:rPr>
          <w:rFonts w:ascii="GHEA Grapalat" w:hAnsi="GHEA Grapalat"/>
          <w:lang w:val="es-ES"/>
        </w:rPr>
        <w:t xml:space="preserve"> </w:t>
      </w:r>
      <w:r w:rsidRPr="00225DBF">
        <w:rPr>
          <w:rFonts w:ascii="GHEA Grapalat" w:hAnsi="GHEA Grapalat" w:hint="eastAsia"/>
          <w:lang w:val="es-ES"/>
        </w:rPr>
        <w:t>нормам</w:t>
      </w:r>
      <w:r w:rsidRPr="00225DBF">
        <w:rPr>
          <w:rFonts w:ascii="GHEA Grapalat" w:hAnsi="GHEA Grapalat"/>
          <w:lang w:val="es-ES"/>
        </w:rPr>
        <w:t xml:space="preserve"> </w:t>
      </w:r>
      <w:r w:rsidRPr="000B39E1">
        <w:rPr>
          <w:rFonts w:ascii="GHEA Grapalat" w:hAnsi="GHEA Grapalat" w:hint="eastAsia"/>
          <w:lang w:val="es-ES"/>
        </w:rPr>
        <w:t>СН</w:t>
      </w:r>
      <w:r w:rsidRPr="00225DBF">
        <w:rPr>
          <w:rFonts w:ascii="GHEA Grapalat" w:hAnsi="GHEA Grapalat"/>
          <w:lang w:val="es-ES"/>
        </w:rPr>
        <w:t xml:space="preserve"> </w:t>
      </w:r>
      <w:r>
        <w:rPr>
          <w:rFonts w:ascii="GHEA Grapalat" w:eastAsia="Calibri" w:hAnsi="GHEA Grapalat" w:cs="Arial Unicode"/>
          <w:lang w:val="hy-AM" w:eastAsia="en-US"/>
        </w:rPr>
        <w:t>20.04-2020</w:t>
      </w:r>
      <w:r w:rsidRPr="00225DBF">
        <w:rPr>
          <w:rFonts w:ascii="GHEA Grapalat" w:hAnsi="GHEA Grapalat"/>
          <w:lang w:val="es-ES"/>
        </w:rPr>
        <w:t>,</w:t>
      </w:r>
    </w:p>
    <w:p w14:paraId="5330B593" w14:textId="77777777" w:rsidR="00886C99" w:rsidRPr="00225DBF" w:rsidRDefault="00886C99" w:rsidP="00886C99">
      <w:pPr>
        <w:spacing w:line="276" w:lineRule="auto"/>
        <w:ind w:left="284" w:right="523"/>
        <w:jc w:val="both"/>
        <w:rPr>
          <w:rFonts w:ascii="GHEA Grapalat" w:hAnsi="GHEA Grapalat"/>
          <w:lang w:val="es-ES"/>
        </w:rPr>
      </w:pPr>
      <w:r>
        <w:rPr>
          <w:rFonts w:ascii="GHEA Grapalat" w:hAnsi="GHEA Grapalat"/>
        </w:rPr>
        <w:t>2</w:t>
      </w:r>
      <w:r w:rsidRPr="00225DBF">
        <w:rPr>
          <w:rFonts w:ascii="GHEA Grapalat" w:hAnsi="GHEA Grapalat"/>
          <w:lang w:val="es-ES"/>
        </w:rPr>
        <w:t xml:space="preserve">) </w:t>
      </w:r>
      <w:r w:rsidRPr="00225DBF">
        <w:rPr>
          <w:rFonts w:ascii="GHEA Grapalat" w:hAnsi="GHEA Grapalat" w:hint="eastAsia"/>
          <w:lang w:val="es-ES"/>
        </w:rPr>
        <w:t>Оценка</w:t>
      </w:r>
      <w:r w:rsidRPr="00225DBF">
        <w:rPr>
          <w:rFonts w:ascii="GHEA Grapalat" w:hAnsi="GHEA Grapalat"/>
          <w:lang w:val="es-ES"/>
        </w:rPr>
        <w:t xml:space="preserve"> </w:t>
      </w:r>
      <w:r w:rsidRPr="00225DBF">
        <w:rPr>
          <w:rFonts w:ascii="GHEA Grapalat" w:hAnsi="GHEA Grapalat" w:hint="eastAsia"/>
          <w:lang w:val="es-ES"/>
        </w:rPr>
        <w:t>сейсмической</w:t>
      </w:r>
      <w:r w:rsidRPr="00225DBF">
        <w:rPr>
          <w:rFonts w:ascii="GHEA Grapalat" w:hAnsi="GHEA Grapalat"/>
          <w:lang w:val="es-ES"/>
        </w:rPr>
        <w:t xml:space="preserve"> </w:t>
      </w:r>
      <w:r w:rsidRPr="00225DBF">
        <w:rPr>
          <w:rFonts w:ascii="GHEA Grapalat" w:hAnsi="GHEA Grapalat" w:hint="eastAsia"/>
          <w:lang w:val="es-ES"/>
        </w:rPr>
        <w:t>уязвимости</w:t>
      </w:r>
      <w:r w:rsidRPr="00225DBF">
        <w:rPr>
          <w:rFonts w:ascii="GHEA Grapalat" w:hAnsi="GHEA Grapalat"/>
          <w:lang w:val="es-ES"/>
        </w:rPr>
        <w:t xml:space="preserve"> </w:t>
      </w:r>
      <w:r w:rsidRPr="00225DBF">
        <w:rPr>
          <w:rFonts w:ascii="GHEA Grapalat" w:hAnsi="GHEA Grapalat" w:hint="eastAsia"/>
          <w:lang w:val="es-ES"/>
        </w:rPr>
        <w:t>структуры</w:t>
      </w:r>
      <w:r w:rsidRPr="00225DBF">
        <w:rPr>
          <w:rFonts w:ascii="GHEA Grapalat" w:hAnsi="GHEA Grapalat"/>
          <w:lang w:val="es-ES"/>
        </w:rPr>
        <w:t>.</w:t>
      </w:r>
    </w:p>
    <w:p w14:paraId="0EB2B640" w14:textId="77777777" w:rsidR="00886C99" w:rsidRPr="008D2D0E" w:rsidRDefault="00886C99" w:rsidP="00886C99">
      <w:pPr>
        <w:spacing w:line="276" w:lineRule="auto"/>
        <w:ind w:left="284" w:right="523"/>
        <w:jc w:val="both"/>
        <w:rPr>
          <w:rFonts w:ascii="GHEA Grapalat" w:hAnsi="GHEA Grapalat"/>
          <w:b/>
          <w:lang w:val="es-ES"/>
        </w:rPr>
      </w:pPr>
      <w:r w:rsidRPr="008D2D0E">
        <w:rPr>
          <w:rFonts w:ascii="GHEA Grapalat" w:hAnsi="GHEA Grapalat" w:hint="eastAsia"/>
          <w:b/>
          <w:lang w:val="es-ES"/>
        </w:rPr>
        <w:lastRenderedPageBreak/>
        <w:t>Предложения</w:t>
      </w:r>
      <w:r w:rsidRPr="008D2D0E">
        <w:rPr>
          <w:rFonts w:ascii="GHEA Grapalat" w:hAnsi="GHEA Grapalat"/>
          <w:b/>
          <w:lang w:val="es-ES"/>
        </w:rPr>
        <w:t xml:space="preserve"> </w:t>
      </w:r>
      <w:r w:rsidRPr="008D2D0E">
        <w:rPr>
          <w:rFonts w:ascii="GHEA Grapalat" w:hAnsi="GHEA Grapalat" w:hint="eastAsia"/>
          <w:b/>
          <w:lang w:val="es-ES"/>
        </w:rPr>
        <w:t>по</w:t>
      </w:r>
      <w:r w:rsidRPr="008D2D0E">
        <w:rPr>
          <w:rFonts w:ascii="GHEA Grapalat" w:hAnsi="GHEA Grapalat"/>
          <w:b/>
          <w:lang w:val="es-ES"/>
        </w:rPr>
        <w:t xml:space="preserve"> </w:t>
      </w:r>
      <w:r w:rsidRPr="008D2D0E">
        <w:rPr>
          <w:rFonts w:ascii="GHEA Grapalat" w:hAnsi="GHEA Grapalat" w:hint="eastAsia"/>
          <w:b/>
          <w:lang w:val="es-ES"/>
        </w:rPr>
        <w:t>снижению</w:t>
      </w:r>
      <w:r w:rsidRPr="008D2D0E">
        <w:rPr>
          <w:rFonts w:ascii="GHEA Grapalat" w:hAnsi="GHEA Grapalat"/>
          <w:b/>
          <w:lang w:val="es-ES"/>
        </w:rPr>
        <w:t xml:space="preserve"> </w:t>
      </w:r>
      <w:r w:rsidRPr="008D2D0E">
        <w:rPr>
          <w:rFonts w:ascii="GHEA Grapalat" w:hAnsi="GHEA Grapalat" w:hint="eastAsia"/>
          <w:b/>
          <w:lang w:val="es-ES"/>
        </w:rPr>
        <w:t>сейсмического</w:t>
      </w:r>
      <w:r w:rsidRPr="008D2D0E">
        <w:rPr>
          <w:rFonts w:ascii="GHEA Grapalat" w:hAnsi="GHEA Grapalat"/>
          <w:b/>
          <w:lang w:val="es-ES"/>
        </w:rPr>
        <w:t xml:space="preserve"> </w:t>
      </w:r>
      <w:r w:rsidRPr="008D2D0E">
        <w:rPr>
          <w:rFonts w:ascii="GHEA Grapalat" w:hAnsi="GHEA Grapalat" w:hint="eastAsia"/>
          <w:b/>
          <w:lang w:val="es-ES"/>
        </w:rPr>
        <w:t>риска</w:t>
      </w:r>
      <w:r w:rsidRPr="008D2D0E">
        <w:rPr>
          <w:rFonts w:ascii="GHEA Grapalat" w:hAnsi="GHEA Grapalat"/>
          <w:b/>
          <w:lang w:val="es-ES"/>
        </w:rPr>
        <w:t xml:space="preserve"> </w:t>
      </w:r>
      <w:r w:rsidRPr="008D2D0E">
        <w:rPr>
          <w:rFonts w:ascii="GHEA Grapalat" w:hAnsi="GHEA Grapalat" w:hint="eastAsia"/>
          <w:b/>
          <w:lang w:val="es-ES"/>
        </w:rPr>
        <w:t>структуры</w:t>
      </w:r>
      <w:r w:rsidRPr="008D2D0E">
        <w:rPr>
          <w:rFonts w:ascii="GHEA Grapalat" w:hAnsi="GHEA Grapalat"/>
          <w:b/>
          <w:lang w:val="es-ES"/>
        </w:rPr>
        <w:t>.</w:t>
      </w:r>
    </w:p>
    <w:p w14:paraId="790673AA" w14:textId="77777777" w:rsidR="00886C99" w:rsidRPr="00225DBF" w:rsidRDefault="00886C99" w:rsidP="00886C99">
      <w:pPr>
        <w:spacing w:line="276" w:lineRule="auto"/>
        <w:ind w:left="284" w:right="523"/>
        <w:jc w:val="both"/>
        <w:rPr>
          <w:rFonts w:ascii="GHEA Grapalat" w:hAnsi="GHEA Grapalat"/>
          <w:lang w:val="es-ES"/>
        </w:rPr>
      </w:pPr>
      <w:r w:rsidRPr="00225DBF">
        <w:rPr>
          <w:rFonts w:ascii="GHEA Grapalat" w:hAnsi="GHEA Grapalat"/>
          <w:lang w:val="es-ES"/>
        </w:rPr>
        <w:t xml:space="preserve">1) </w:t>
      </w:r>
      <w:r w:rsidRPr="00225DBF">
        <w:rPr>
          <w:rFonts w:ascii="GHEA Grapalat" w:hAnsi="GHEA Grapalat" w:hint="eastAsia"/>
          <w:lang w:val="es-ES"/>
        </w:rPr>
        <w:t>рекомендации</w:t>
      </w:r>
      <w:r w:rsidRPr="00225DBF">
        <w:rPr>
          <w:rFonts w:ascii="GHEA Grapalat" w:hAnsi="GHEA Grapalat"/>
          <w:lang w:val="es-ES"/>
        </w:rPr>
        <w:t xml:space="preserve"> </w:t>
      </w:r>
      <w:r w:rsidRPr="00225DBF">
        <w:rPr>
          <w:rFonts w:ascii="GHEA Grapalat" w:hAnsi="GHEA Grapalat" w:hint="eastAsia"/>
          <w:lang w:val="es-ES"/>
        </w:rPr>
        <w:t>по</w:t>
      </w:r>
      <w:r w:rsidRPr="00225DBF">
        <w:rPr>
          <w:rFonts w:ascii="GHEA Grapalat" w:hAnsi="GHEA Grapalat"/>
          <w:lang w:val="es-ES"/>
        </w:rPr>
        <w:t xml:space="preserve"> </w:t>
      </w:r>
      <w:r w:rsidRPr="00225DBF">
        <w:rPr>
          <w:rFonts w:ascii="GHEA Grapalat" w:hAnsi="GHEA Grapalat" w:hint="eastAsia"/>
          <w:lang w:val="es-ES"/>
        </w:rPr>
        <w:t>нормальной</w:t>
      </w:r>
      <w:r w:rsidRPr="00225DBF">
        <w:rPr>
          <w:rFonts w:ascii="GHEA Grapalat" w:hAnsi="GHEA Grapalat"/>
          <w:lang w:val="es-ES"/>
        </w:rPr>
        <w:t xml:space="preserve"> </w:t>
      </w:r>
      <w:r w:rsidRPr="00225DBF">
        <w:rPr>
          <w:rFonts w:ascii="GHEA Grapalat" w:hAnsi="GHEA Grapalat" w:hint="eastAsia"/>
          <w:lang w:val="es-ES"/>
        </w:rPr>
        <w:t>эксплуатации</w:t>
      </w:r>
      <w:r w:rsidRPr="00225DBF">
        <w:rPr>
          <w:rFonts w:ascii="GHEA Grapalat" w:hAnsi="GHEA Grapalat"/>
          <w:lang w:val="es-ES"/>
        </w:rPr>
        <w:t xml:space="preserve"> </w:t>
      </w:r>
      <w:r w:rsidRPr="00225DBF">
        <w:rPr>
          <w:rFonts w:ascii="GHEA Grapalat" w:hAnsi="GHEA Grapalat" w:hint="eastAsia"/>
          <w:lang w:val="es-ES"/>
        </w:rPr>
        <w:t>структуры</w:t>
      </w:r>
      <w:r w:rsidRPr="00225DBF">
        <w:rPr>
          <w:rFonts w:ascii="GHEA Grapalat" w:hAnsi="GHEA Grapalat"/>
          <w:lang w:val="es-ES"/>
        </w:rPr>
        <w:t>,</w:t>
      </w:r>
    </w:p>
    <w:p w14:paraId="0790265D" w14:textId="77777777" w:rsidR="00886C99" w:rsidRDefault="00886C99" w:rsidP="00886C99">
      <w:pPr>
        <w:spacing w:line="276" w:lineRule="auto"/>
        <w:ind w:left="284" w:right="523"/>
        <w:jc w:val="both"/>
        <w:rPr>
          <w:rFonts w:ascii="GHEA Grapalat" w:hAnsi="GHEA Grapalat"/>
          <w:lang w:val="es-ES"/>
        </w:rPr>
      </w:pPr>
      <w:r w:rsidRPr="00225DBF">
        <w:rPr>
          <w:rFonts w:ascii="GHEA Grapalat" w:hAnsi="GHEA Grapalat"/>
          <w:lang w:val="es-ES"/>
        </w:rPr>
        <w:t xml:space="preserve">2) </w:t>
      </w:r>
      <w:r w:rsidRPr="00225DBF">
        <w:rPr>
          <w:rFonts w:ascii="GHEA Grapalat" w:hAnsi="GHEA Grapalat" w:hint="eastAsia"/>
          <w:lang w:val="es-ES"/>
        </w:rPr>
        <w:t>предложения</w:t>
      </w:r>
      <w:r w:rsidRPr="00225DBF">
        <w:rPr>
          <w:rFonts w:ascii="GHEA Grapalat" w:hAnsi="GHEA Grapalat"/>
          <w:lang w:val="es-ES"/>
        </w:rPr>
        <w:t xml:space="preserve"> </w:t>
      </w:r>
      <w:r w:rsidRPr="00225DBF">
        <w:rPr>
          <w:rFonts w:ascii="GHEA Grapalat" w:hAnsi="GHEA Grapalat" w:hint="eastAsia"/>
          <w:lang w:val="es-ES"/>
        </w:rPr>
        <w:t>по</w:t>
      </w:r>
      <w:r w:rsidRPr="00225DBF">
        <w:rPr>
          <w:rFonts w:ascii="GHEA Grapalat" w:hAnsi="GHEA Grapalat"/>
          <w:lang w:val="es-ES"/>
        </w:rPr>
        <w:t xml:space="preserve"> </w:t>
      </w:r>
      <w:r w:rsidRPr="00225DBF">
        <w:rPr>
          <w:rFonts w:ascii="GHEA Grapalat" w:hAnsi="GHEA Grapalat" w:hint="eastAsia"/>
          <w:lang w:val="es-ES"/>
        </w:rPr>
        <w:t>повышению</w:t>
      </w:r>
      <w:r w:rsidRPr="00225DBF">
        <w:rPr>
          <w:rFonts w:ascii="GHEA Grapalat" w:hAnsi="GHEA Grapalat"/>
          <w:lang w:val="es-ES"/>
        </w:rPr>
        <w:t xml:space="preserve"> </w:t>
      </w:r>
      <w:r w:rsidRPr="00225DBF">
        <w:rPr>
          <w:rFonts w:ascii="GHEA Grapalat" w:hAnsi="GHEA Grapalat" w:hint="eastAsia"/>
          <w:lang w:val="es-ES"/>
        </w:rPr>
        <w:t>сейсмостойкости</w:t>
      </w:r>
      <w:r w:rsidRPr="00225DBF">
        <w:rPr>
          <w:rFonts w:ascii="GHEA Grapalat" w:hAnsi="GHEA Grapalat"/>
          <w:lang w:val="es-ES"/>
        </w:rPr>
        <w:t xml:space="preserve"> </w:t>
      </w:r>
      <w:r w:rsidRPr="00225DBF">
        <w:rPr>
          <w:rFonts w:ascii="GHEA Grapalat" w:hAnsi="GHEA Grapalat" w:hint="eastAsia"/>
          <w:lang w:val="es-ES"/>
        </w:rPr>
        <w:t>сооружения</w:t>
      </w:r>
      <w:r>
        <w:rPr>
          <w:rFonts w:ascii="GHEA Grapalat" w:hAnsi="GHEA Grapalat"/>
          <w:lang w:val="es-ES"/>
        </w:rPr>
        <w:t>.</w:t>
      </w:r>
    </w:p>
    <w:p w14:paraId="401C7CF3" w14:textId="77777777" w:rsidR="00886C99" w:rsidRDefault="00886C99" w:rsidP="00886C99">
      <w:pPr>
        <w:spacing w:line="276" w:lineRule="auto"/>
        <w:ind w:left="284" w:right="523"/>
        <w:jc w:val="both"/>
        <w:rPr>
          <w:rFonts w:ascii="GHEA Grapalat" w:hAnsi="GHEA Grapalat"/>
          <w:lang w:val="es-ES"/>
        </w:rPr>
      </w:pPr>
    </w:p>
    <w:p w14:paraId="1FF254D7" w14:textId="77777777" w:rsidR="00886C99" w:rsidRPr="006B772B" w:rsidRDefault="00886C99" w:rsidP="00886C99">
      <w:pPr>
        <w:spacing w:line="276" w:lineRule="auto"/>
        <w:ind w:left="284" w:right="523"/>
        <w:jc w:val="both"/>
        <w:rPr>
          <w:rFonts w:ascii="GHEA Grapalat" w:hAnsi="GHEA Grapalat"/>
          <w:lang w:val="es-ES"/>
        </w:rPr>
      </w:pPr>
      <w:r w:rsidRPr="006B772B">
        <w:rPr>
          <w:rFonts w:ascii="GHEA Grapalat" w:hAnsi="GHEA Grapalat" w:hint="eastAsia"/>
          <w:lang w:val="es-ES"/>
        </w:rPr>
        <w:t>Результаты</w:t>
      </w:r>
      <w:r w:rsidRPr="006B772B">
        <w:rPr>
          <w:rFonts w:ascii="GHEA Grapalat" w:hAnsi="GHEA Grapalat"/>
          <w:lang w:val="es-ES"/>
        </w:rPr>
        <w:t xml:space="preserve"> </w:t>
      </w:r>
      <w:r w:rsidRPr="006B772B">
        <w:rPr>
          <w:rFonts w:ascii="GHEA Grapalat" w:hAnsi="GHEA Grapalat" w:hint="eastAsia"/>
          <w:lang w:val="es-ES"/>
        </w:rPr>
        <w:t>услуги</w:t>
      </w:r>
      <w:r w:rsidRPr="006B772B">
        <w:rPr>
          <w:rFonts w:ascii="GHEA Grapalat" w:hAnsi="GHEA Grapalat"/>
          <w:lang w:val="es-ES"/>
        </w:rPr>
        <w:t xml:space="preserve"> </w:t>
      </w:r>
      <w:r w:rsidRPr="006B772B">
        <w:rPr>
          <w:rFonts w:ascii="GHEA Grapalat" w:hAnsi="GHEA Grapalat" w:hint="eastAsia"/>
          <w:lang w:val="es-ES"/>
        </w:rPr>
        <w:t>в</w:t>
      </w:r>
      <w:r w:rsidRPr="006B772B">
        <w:rPr>
          <w:rFonts w:ascii="GHEA Grapalat" w:hAnsi="GHEA Grapalat"/>
          <w:lang w:val="es-ES"/>
        </w:rPr>
        <w:t xml:space="preserve"> </w:t>
      </w:r>
      <w:r w:rsidRPr="006B772B">
        <w:rPr>
          <w:rFonts w:ascii="GHEA Grapalat" w:hAnsi="GHEA Grapalat" w:hint="eastAsia"/>
          <w:lang w:val="es-ES"/>
        </w:rPr>
        <w:t>установленном</w:t>
      </w:r>
      <w:r w:rsidRPr="006B772B">
        <w:rPr>
          <w:rFonts w:ascii="GHEA Grapalat" w:hAnsi="GHEA Grapalat"/>
          <w:lang w:val="es-ES"/>
        </w:rPr>
        <w:t xml:space="preserve"> </w:t>
      </w:r>
      <w:r w:rsidRPr="006B772B">
        <w:rPr>
          <w:rFonts w:ascii="GHEA Grapalat" w:hAnsi="GHEA Grapalat" w:hint="eastAsia"/>
          <w:lang w:val="es-ES"/>
        </w:rPr>
        <w:t>порядке</w:t>
      </w:r>
      <w:r w:rsidRPr="006B772B">
        <w:rPr>
          <w:rFonts w:ascii="GHEA Grapalat" w:hAnsi="GHEA Grapalat"/>
          <w:lang w:val="es-ES"/>
        </w:rPr>
        <w:t xml:space="preserve"> </w:t>
      </w:r>
      <w:r w:rsidRPr="006B772B">
        <w:rPr>
          <w:rFonts w:ascii="GHEA Grapalat" w:hAnsi="GHEA Grapalat" w:hint="eastAsia"/>
          <w:lang w:val="es-ES"/>
        </w:rPr>
        <w:t>документированным</w:t>
      </w:r>
      <w:r w:rsidRPr="006B772B">
        <w:rPr>
          <w:rFonts w:ascii="GHEA Grapalat" w:hAnsi="GHEA Grapalat"/>
          <w:lang w:val="es-ES"/>
        </w:rPr>
        <w:t xml:space="preserve"> </w:t>
      </w:r>
      <w:r w:rsidRPr="006B772B">
        <w:rPr>
          <w:rFonts w:ascii="GHEA Grapalat" w:hAnsi="GHEA Grapalat" w:hint="eastAsia"/>
          <w:lang w:val="es-ES"/>
        </w:rPr>
        <w:t>способом</w:t>
      </w:r>
      <w:r w:rsidRPr="006B772B">
        <w:rPr>
          <w:rFonts w:ascii="GHEA Grapalat" w:hAnsi="GHEA Grapalat"/>
          <w:lang w:val="es-ES"/>
        </w:rPr>
        <w:t xml:space="preserve"> </w:t>
      </w:r>
      <w:r w:rsidRPr="006B772B">
        <w:rPr>
          <w:rFonts w:ascii="GHEA Grapalat" w:hAnsi="GHEA Grapalat" w:hint="eastAsia"/>
          <w:lang w:val="es-ES"/>
        </w:rPr>
        <w:t>исполнитель</w:t>
      </w:r>
      <w:r w:rsidRPr="006B772B">
        <w:rPr>
          <w:rFonts w:ascii="GHEA Grapalat" w:hAnsi="GHEA Grapalat"/>
          <w:lang w:val="es-ES"/>
        </w:rPr>
        <w:t xml:space="preserve"> </w:t>
      </w:r>
      <w:r w:rsidRPr="006B772B">
        <w:rPr>
          <w:rFonts w:ascii="GHEA Grapalat" w:hAnsi="GHEA Grapalat" w:hint="eastAsia"/>
          <w:lang w:val="es-ES"/>
        </w:rPr>
        <w:t>представляет</w:t>
      </w:r>
      <w:r w:rsidRPr="006B772B">
        <w:rPr>
          <w:rFonts w:ascii="GHEA Grapalat" w:hAnsi="GHEA Grapalat"/>
          <w:lang w:val="es-ES"/>
        </w:rPr>
        <w:t xml:space="preserve"> </w:t>
      </w:r>
      <w:r w:rsidRPr="006B772B">
        <w:rPr>
          <w:rFonts w:ascii="GHEA Grapalat" w:hAnsi="GHEA Grapalat" w:hint="eastAsia"/>
          <w:lang w:val="es-ES"/>
        </w:rPr>
        <w:t>заказчику</w:t>
      </w:r>
      <w:r w:rsidRPr="006B772B">
        <w:rPr>
          <w:rFonts w:ascii="GHEA Grapalat" w:hAnsi="GHEA Grapalat"/>
          <w:lang w:val="es-ES"/>
        </w:rPr>
        <w:t xml:space="preserve">: </w:t>
      </w:r>
      <w:r w:rsidRPr="006B772B">
        <w:rPr>
          <w:rFonts w:ascii="GHEA Grapalat" w:hAnsi="GHEA Grapalat" w:hint="eastAsia"/>
          <w:lang w:val="es-ES"/>
        </w:rPr>
        <w:t>Ереван</w:t>
      </w:r>
      <w:r w:rsidRPr="006B772B">
        <w:rPr>
          <w:rFonts w:ascii="GHEA Grapalat" w:hAnsi="GHEA Grapalat"/>
          <w:lang w:val="es-ES"/>
        </w:rPr>
        <w:t xml:space="preserve">, </w:t>
      </w:r>
      <w:r w:rsidRPr="006B772B">
        <w:rPr>
          <w:rFonts w:ascii="GHEA Grapalat" w:hAnsi="GHEA Grapalat" w:hint="eastAsia"/>
          <w:lang w:val="es-ES"/>
        </w:rPr>
        <w:t>ул</w:t>
      </w:r>
      <w:r w:rsidRPr="006B772B">
        <w:rPr>
          <w:rFonts w:ascii="GHEA Grapalat" w:hAnsi="GHEA Grapalat"/>
          <w:lang w:val="es-ES"/>
        </w:rPr>
        <w:t xml:space="preserve">. </w:t>
      </w:r>
      <w:r w:rsidRPr="006B772B">
        <w:rPr>
          <w:rFonts w:ascii="GHEA Grapalat" w:hAnsi="GHEA Grapalat" w:hint="eastAsia"/>
          <w:lang w:val="es-ES"/>
        </w:rPr>
        <w:t>Тигран</w:t>
      </w:r>
      <w:r w:rsidRPr="006B772B">
        <w:rPr>
          <w:rFonts w:ascii="GHEA Grapalat" w:hAnsi="GHEA Grapalat"/>
          <w:lang w:val="es-ES"/>
        </w:rPr>
        <w:t xml:space="preserve"> </w:t>
      </w:r>
      <w:r w:rsidRPr="006B772B">
        <w:rPr>
          <w:rFonts w:ascii="GHEA Grapalat" w:hAnsi="GHEA Grapalat" w:hint="eastAsia"/>
          <w:lang w:val="es-ES"/>
        </w:rPr>
        <w:t>Меца</w:t>
      </w:r>
      <w:r w:rsidRPr="006B772B">
        <w:rPr>
          <w:rFonts w:ascii="GHEA Grapalat" w:hAnsi="GHEA Grapalat"/>
          <w:lang w:val="es-ES"/>
        </w:rPr>
        <w:t xml:space="preserve"> 4. </w:t>
      </w:r>
    </w:p>
    <w:p w14:paraId="2EAD786D" w14:textId="77777777" w:rsidR="00886C99" w:rsidRPr="006B772B" w:rsidRDefault="00886C99" w:rsidP="00886C99">
      <w:pPr>
        <w:spacing w:line="276" w:lineRule="auto"/>
        <w:ind w:left="284" w:right="523"/>
        <w:jc w:val="both"/>
        <w:rPr>
          <w:rFonts w:ascii="GHEA Grapalat" w:hAnsi="GHEA Grapalat"/>
          <w:lang w:val="es-ES"/>
        </w:rPr>
      </w:pPr>
      <w:r w:rsidRPr="006B772B">
        <w:rPr>
          <w:rFonts w:ascii="GHEA Grapalat" w:hAnsi="GHEA Grapalat" w:hint="eastAsia"/>
          <w:lang w:val="es-ES"/>
        </w:rPr>
        <w:t>После</w:t>
      </w:r>
      <w:r w:rsidRPr="006B772B">
        <w:rPr>
          <w:rFonts w:ascii="GHEA Grapalat" w:hAnsi="GHEA Grapalat"/>
          <w:lang w:val="es-ES"/>
        </w:rPr>
        <w:t xml:space="preserve"> </w:t>
      </w:r>
      <w:r w:rsidRPr="006B772B">
        <w:rPr>
          <w:rFonts w:ascii="GHEA Grapalat" w:hAnsi="GHEA Grapalat" w:hint="eastAsia"/>
          <w:lang w:val="es-ES"/>
        </w:rPr>
        <w:t>получения</w:t>
      </w:r>
      <w:r w:rsidRPr="006B772B">
        <w:rPr>
          <w:rFonts w:ascii="GHEA Grapalat" w:hAnsi="GHEA Grapalat"/>
          <w:lang w:val="es-ES"/>
        </w:rPr>
        <w:t xml:space="preserve"> </w:t>
      </w:r>
      <w:r w:rsidRPr="006B772B">
        <w:rPr>
          <w:rFonts w:ascii="GHEA Grapalat" w:hAnsi="GHEA Grapalat" w:hint="eastAsia"/>
          <w:lang w:val="es-ES"/>
        </w:rPr>
        <w:t>заказа</w:t>
      </w:r>
      <w:r w:rsidRPr="006B772B">
        <w:rPr>
          <w:rFonts w:ascii="GHEA Grapalat" w:hAnsi="GHEA Grapalat"/>
          <w:lang w:val="es-ES"/>
        </w:rPr>
        <w:t xml:space="preserve"> </w:t>
      </w:r>
      <w:r w:rsidRPr="006B772B">
        <w:rPr>
          <w:rFonts w:ascii="GHEA Grapalat" w:hAnsi="GHEA Grapalat" w:hint="eastAsia"/>
          <w:lang w:val="es-ES"/>
        </w:rPr>
        <w:t>со</w:t>
      </w:r>
      <w:r w:rsidRPr="006B772B">
        <w:rPr>
          <w:rFonts w:ascii="GHEA Grapalat" w:hAnsi="GHEA Grapalat"/>
          <w:lang w:val="es-ES"/>
        </w:rPr>
        <w:t xml:space="preserve"> </w:t>
      </w:r>
      <w:r w:rsidRPr="006B772B">
        <w:rPr>
          <w:rFonts w:ascii="GHEA Grapalat" w:hAnsi="GHEA Grapalat" w:hint="eastAsia"/>
          <w:lang w:val="es-ES"/>
        </w:rPr>
        <w:t>стороны</w:t>
      </w:r>
      <w:r w:rsidRPr="006B772B">
        <w:rPr>
          <w:rFonts w:ascii="GHEA Grapalat" w:hAnsi="GHEA Grapalat"/>
          <w:lang w:val="es-ES"/>
        </w:rPr>
        <w:t xml:space="preserve"> </w:t>
      </w:r>
      <w:r w:rsidRPr="006B772B">
        <w:rPr>
          <w:rFonts w:ascii="GHEA Grapalat" w:hAnsi="GHEA Grapalat" w:hint="eastAsia"/>
          <w:lang w:val="es-ES"/>
        </w:rPr>
        <w:t>поставщика</w:t>
      </w:r>
      <w:r w:rsidRPr="006B772B">
        <w:rPr>
          <w:rFonts w:ascii="GHEA Grapalat" w:hAnsi="GHEA Grapalat"/>
          <w:lang w:val="es-ES"/>
        </w:rPr>
        <w:t xml:space="preserve"> </w:t>
      </w:r>
      <w:r w:rsidRPr="006B772B">
        <w:rPr>
          <w:rFonts w:ascii="GHEA Grapalat" w:hAnsi="GHEA Grapalat" w:hint="eastAsia"/>
          <w:lang w:val="es-ES"/>
        </w:rPr>
        <w:t>услуг</w:t>
      </w:r>
      <w:r w:rsidRPr="006B772B">
        <w:rPr>
          <w:rFonts w:ascii="GHEA Grapalat" w:hAnsi="GHEA Grapalat"/>
          <w:lang w:val="es-ES"/>
        </w:rPr>
        <w:t xml:space="preserve">, </w:t>
      </w:r>
      <w:r w:rsidRPr="006B772B">
        <w:rPr>
          <w:rFonts w:ascii="GHEA Grapalat" w:hAnsi="GHEA Grapalat" w:hint="eastAsia"/>
          <w:lang w:val="es-ES"/>
        </w:rPr>
        <w:t>по</w:t>
      </w:r>
      <w:r w:rsidRPr="006B772B">
        <w:rPr>
          <w:rFonts w:ascii="GHEA Grapalat" w:hAnsi="GHEA Grapalat"/>
          <w:lang w:val="es-ES"/>
        </w:rPr>
        <w:t xml:space="preserve"> </w:t>
      </w:r>
      <w:r w:rsidRPr="006B772B">
        <w:rPr>
          <w:rFonts w:ascii="GHEA Grapalat" w:hAnsi="GHEA Grapalat" w:hint="eastAsia"/>
          <w:lang w:val="es-ES"/>
        </w:rPr>
        <w:t>части</w:t>
      </w:r>
      <w:r w:rsidRPr="006B772B">
        <w:rPr>
          <w:rFonts w:ascii="GHEA Grapalat" w:hAnsi="GHEA Grapalat"/>
          <w:lang w:val="es-ES"/>
        </w:rPr>
        <w:t xml:space="preserve"> </w:t>
      </w:r>
      <w:r w:rsidRPr="006B772B">
        <w:rPr>
          <w:rFonts w:ascii="GHEA Grapalat" w:hAnsi="GHEA Grapalat" w:hint="eastAsia"/>
          <w:lang w:val="es-ES"/>
        </w:rPr>
        <w:t>зданий</w:t>
      </w:r>
      <w:r w:rsidRPr="006B772B">
        <w:rPr>
          <w:rFonts w:ascii="GHEA Grapalat" w:hAnsi="GHEA Grapalat"/>
          <w:lang w:val="es-ES"/>
        </w:rPr>
        <w:t xml:space="preserve"> </w:t>
      </w:r>
      <w:r w:rsidRPr="006B772B">
        <w:rPr>
          <w:rFonts w:ascii="GHEA Grapalat" w:hAnsi="GHEA Grapalat" w:hint="eastAsia"/>
          <w:lang w:val="es-ES"/>
        </w:rPr>
        <w:t>и</w:t>
      </w:r>
      <w:r w:rsidRPr="006B772B">
        <w:rPr>
          <w:rFonts w:ascii="GHEA Grapalat" w:hAnsi="GHEA Grapalat"/>
          <w:lang w:val="es-ES"/>
        </w:rPr>
        <w:t xml:space="preserve"> </w:t>
      </w:r>
      <w:r w:rsidRPr="006B772B">
        <w:rPr>
          <w:rFonts w:ascii="GHEA Grapalat" w:hAnsi="GHEA Grapalat" w:hint="eastAsia"/>
          <w:lang w:val="es-ES"/>
        </w:rPr>
        <w:t>строений</w:t>
      </w:r>
      <w:r w:rsidRPr="006B772B">
        <w:rPr>
          <w:rFonts w:ascii="GHEA Grapalat" w:hAnsi="GHEA Grapalat"/>
          <w:lang w:val="es-ES"/>
        </w:rPr>
        <w:t xml:space="preserve">, </w:t>
      </w:r>
      <w:r w:rsidRPr="006B772B">
        <w:rPr>
          <w:rFonts w:ascii="GHEA Grapalat" w:hAnsi="GHEA Grapalat" w:hint="eastAsia"/>
          <w:lang w:val="es-ES"/>
        </w:rPr>
        <w:t>находящихся</w:t>
      </w:r>
      <w:r w:rsidRPr="006B772B">
        <w:rPr>
          <w:rFonts w:ascii="GHEA Grapalat" w:hAnsi="GHEA Grapalat"/>
          <w:lang w:val="es-ES"/>
        </w:rPr>
        <w:t xml:space="preserve"> </w:t>
      </w:r>
      <w:r w:rsidRPr="006B772B">
        <w:rPr>
          <w:rFonts w:ascii="GHEA Grapalat" w:hAnsi="GHEA Grapalat" w:hint="eastAsia"/>
          <w:lang w:val="es-ES"/>
        </w:rPr>
        <w:t>в</w:t>
      </w:r>
      <w:r w:rsidRPr="006B772B">
        <w:rPr>
          <w:rFonts w:ascii="GHEA Grapalat" w:hAnsi="GHEA Grapalat"/>
          <w:lang w:val="es-ES"/>
        </w:rPr>
        <w:t xml:space="preserve"> </w:t>
      </w:r>
      <w:r w:rsidRPr="006B772B">
        <w:rPr>
          <w:rFonts w:ascii="GHEA Grapalat" w:hAnsi="GHEA Grapalat" w:hint="eastAsia"/>
          <w:lang w:val="es-ES"/>
        </w:rPr>
        <w:t>городе</w:t>
      </w:r>
      <w:r w:rsidRPr="006B772B">
        <w:rPr>
          <w:rFonts w:ascii="GHEA Grapalat" w:hAnsi="GHEA Grapalat"/>
          <w:lang w:val="es-ES"/>
        </w:rPr>
        <w:t xml:space="preserve"> </w:t>
      </w:r>
      <w:r w:rsidRPr="006B772B">
        <w:rPr>
          <w:rFonts w:ascii="GHEA Grapalat" w:hAnsi="GHEA Grapalat" w:hint="eastAsia"/>
          <w:lang w:val="es-ES"/>
        </w:rPr>
        <w:t>Ереване</w:t>
      </w:r>
      <w:r w:rsidRPr="006B772B">
        <w:rPr>
          <w:rFonts w:ascii="GHEA Grapalat" w:hAnsi="GHEA Grapalat"/>
          <w:lang w:val="es-ES"/>
        </w:rPr>
        <w:t xml:space="preserve"> </w:t>
      </w:r>
      <w:r w:rsidRPr="006B772B">
        <w:rPr>
          <w:rFonts w:ascii="GHEA Grapalat" w:hAnsi="GHEA Grapalat" w:hint="eastAsia"/>
          <w:lang w:val="es-ES"/>
        </w:rPr>
        <w:t>и</w:t>
      </w:r>
      <w:r w:rsidRPr="006B772B">
        <w:rPr>
          <w:rFonts w:ascii="GHEA Grapalat" w:hAnsi="GHEA Grapalat"/>
          <w:lang w:val="es-ES"/>
        </w:rPr>
        <w:t xml:space="preserve"> </w:t>
      </w:r>
      <w:r w:rsidRPr="006B772B">
        <w:rPr>
          <w:rFonts w:ascii="GHEA Grapalat" w:hAnsi="GHEA Grapalat" w:hint="eastAsia"/>
          <w:lang w:val="es-ES"/>
        </w:rPr>
        <w:t>сопредельных</w:t>
      </w:r>
      <w:r w:rsidRPr="006B772B">
        <w:rPr>
          <w:rFonts w:ascii="GHEA Grapalat" w:hAnsi="GHEA Grapalat"/>
          <w:lang w:val="es-ES"/>
        </w:rPr>
        <w:t xml:space="preserve"> </w:t>
      </w:r>
      <w:r w:rsidRPr="006B772B">
        <w:rPr>
          <w:rFonts w:ascii="GHEA Grapalat" w:hAnsi="GHEA Grapalat" w:hint="eastAsia"/>
          <w:lang w:val="es-ES"/>
        </w:rPr>
        <w:t>с</w:t>
      </w:r>
      <w:r w:rsidRPr="006B772B">
        <w:rPr>
          <w:rFonts w:ascii="GHEA Grapalat" w:hAnsi="GHEA Grapalat"/>
          <w:lang w:val="es-ES"/>
        </w:rPr>
        <w:t xml:space="preserve"> </w:t>
      </w:r>
      <w:r w:rsidRPr="006B772B">
        <w:rPr>
          <w:rFonts w:ascii="GHEA Grapalat" w:hAnsi="GHEA Grapalat" w:hint="eastAsia"/>
          <w:lang w:val="es-ES"/>
        </w:rPr>
        <w:t>городом</w:t>
      </w:r>
      <w:r w:rsidRPr="006B772B">
        <w:rPr>
          <w:rFonts w:ascii="GHEA Grapalat" w:hAnsi="GHEA Grapalat"/>
          <w:lang w:val="es-ES"/>
        </w:rPr>
        <w:t xml:space="preserve"> </w:t>
      </w:r>
      <w:r w:rsidRPr="006B772B">
        <w:rPr>
          <w:rFonts w:ascii="GHEA Grapalat" w:hAnsi="GHEA Grapalat" w:hint="eastAsia"/>
          <w:lang w:val="es-ES"/>
        </w:rPr>
        <w:t>областях</w:t>
      </w:r>
      <w:r w:rsidRPr="006B772B">
        <w:rPr>
          <w:rFonts w:ascii="GHEA Grapalat" w:hAnsi="GHEA Grapalat"/>
          <w:lang w:val="es-ES"/>
        </w:rPr>
        <w:t xml:space="preserve">, </w:t>
      </w:r>
      <w:r w:rsidRPr="006B772B">
        <w:rPr>
          <w:rFonts w:ascii="GHEA Grapalat" w:hAnsi="GHEA Grapalat" w:hint="eastAsia"/>
          <w:lang w:val="es-ES"/>
        </w:rPr>
        <w:t>предоставление</w:t>
      </w:r>
      <w:r w:rsidRPr="006B772B">
        <w:rPr>
          <w:rFonts w:ascii="GHEA Grapalat" w:hAnsi="GHEA Grapalat"/>
          <w:lang w:val="es-ES"/>
        </w:rPr>
        <w:t xml:space="preserve"> </w:t>
      </w:r>
      <w:r w:rsidRPr="006B772B">
        <w:rPr>
          <w:rFonts w:ascii="GHEA Grapalat" w:hAnsi="GHEA Grapalat" w:hint="eastAsia"/>
          <w:lang w:val="es-ES"/>
        </w:rPr>
        <w:t>комитету</w:t>
      </w:r>
      <w:r w:rsidRPr="006B772B">
        <w:rPr>
          <w:rFonts w:ascii="GHEA Grapalat" w:hAnsi="GHEA Grapalat"/>
          <w:lang w:val="es-ES"/>
        </w:rPr>
        <w:t xml:space="preserve"> </w:t>
      </w:r>
      <w:r w:rsidRPr="006B772B">
        <w:rPr>
          <w:rFonts w:ascii="GHEA Grapalat" w:hAnsi="GHEA Grapalat" w:hint="eastAsia"/>
          <w:lang w:val="es-ES"/>
        </w:rPr>
        <w:t>должно</w:t>
      </w:r>
      <w:r w:rsidRPr="006B772B">
        <w:rPr>
          <w:rFonts w:ascii="GHEA Grapalat" w:hAnsi="GHEA Grapalat"/>
          <w:lang w:val="es-ES"/>
        </w:rPr>
        <w:t xml:space="preserve"> </w:t>
      </w:r>
      <w:r w:rsidRPr="006B772B">
        <w:rPr>
          <w:rFonts w:ascii="GHEA Grapalat" w:hAnsi="GHEA Grapalat" w:hint="eastAsia"/>
          <w:lang w:val="es-ES"/>
        </w:rPr>
        <w:t>быть</w:t>
      </w:r>
      <w:r w:rsidRPr="006B772B">
        <w:rPr>
          <w:rFonts w:ascii="GHEA Grapalat" w:hAnsi="GHEA Grapalat"/>
          <w:lang w:val="es-ES"/>
        </w:rPr>
        <w:t xml:space="preserve"> </w:t>
      </w:r>
      <w:r w:rsidRPr="006B772B">
        <w:rPr>
          <w:rFonts w:ascii="GHEA Grapalat" w:hAnsi="GHEA Grapalat" w:hint="eastAsia"/>
          <w:lang w:val="es-ES"/>
        </w:rPr>
        <w:t>осуществлено</w:t>
      </w:r>
      <w:r w:rsidRPr="006B772B">
        <w:rPr>
          <w:rFonts w:ascii="GHEA Grapalat" w:hAnsi="GHEA Grapalat"/>
          <w:lang w:val="es-ES"/>
        </w:rPr>
        <w:t xml:space="preserve"> </w:t>
      </w:r>
      <w:r w:rsidRPr="006B772B">
        <w:rPr>
          <w:rFonts w:ascii="GHEA Grapalat" w:hAnsi="GHEA Grapalat" w:hint="eastAsia"/>
          <w:lang w:val="es-ES"/>
        </w:rPr>
        <w:t>до</w:t>
      </w:r>
      <w:r w:rsidRPr="006B772B">
        <w:rPr>
          <w:rFonts w:ascii="GHEA Grapalat" w:hAnsi="GHEA Grapalat"/>
          <w:lang w:val="es-ES"/>
        </w:rPr>
        <w:t xml:space="preserve"> 10 </w:t>
      </w:r>
      <w:r w:rsidRPr="006B772B">
        <w:rPr>
          <w:rFonts w:ascii="GHEA Grapalat" w:hAnsi="GHEA Grapalat" w:hint="eastAsia"/>
          <w:lang w:val="es-ES"/>
        </w:rPr>
        <w:t>дней</w:t>
      </w:r>
      <w:r w:rsidRPr="006B772B">
        <w:rPr>
          <w:rFonts w:ascii="GHEA Grapalat" w:hAnsi="GHEA Grapalat"/>
          <w:lang w:val="es-ES"/>
        </w:rPr>
        <w:t xml:space="preserve">, </w:t>
      </w:r>
      <w:r w:rsidRPr="006B772B">
        <w:rPr>
          <w:rFonts w:ascii="GHEA Grapalat" w:hAnsi="GHEA Grapalat" w:hint="eastAsia"/>
          <w:lang w:val="es-ES"/>
        </w:rPr>
        <w:t>а</w:t>
      </w:r>
      <w:r w:rsidRPr="006B772B">
        <w:rPr>
          <w:rFonts w:ascii="GHEA Grapalat" w:hAnsi="GHEA Grapalat"/>
          <w:lang w:val="es-ES"/>
        </w:rPr>
        <w:t xml:space="preserve"> </w:t>
      </w:r>
      <w:r w:rsidRPr="006B772B">
        <w:rPr>
          <w:rFonts w:ascii="GHEA Grapalat" w:hAnsi="GHEA Grapalat" w:hint="eastAsia"/>
          <w:lang w:val="es-ES"/>
        </w:rPr>
        <w:t>по</w:t>
      </w:r>
      <w:r w:rsidRPr="006B772B">
        <w:rPr>
          <w:rFonts w:ascii="GHEA Grapalat" w:hAnsi="GHEA Grapalat"/>
          <w:lang w:val="es-ES"/>
        </w:rPr>
        <w:t xml:space="preserve"> </w:t>
      </w:r>
      <w:r w:rsidRPr="006B772B">
        <w:rPr>
          <w:rFonts w:ascii="GHEA Grapalat" w:hAnsi="GHEA Grapalat" w:hint="eastAsia"/>
          <w:lang w:val="es-ES"/>
        </w:rPr>
        <w:t>части</w:t>
      </w:r>
      <w:r w:rsidRPr="006B772B">
        <w:rPr>
          <w:rFonts w:ascii="GHEA Grapalat" w:hAnsi="GHEA Grapalat"/>
          <w:lang w:val="es-ES"/>
        </w:rPr>
        <w:t xml:space="preserve"> </w:t>
      </w:r>
      <w:r w:rsidRPr="006B772B">
        <w:rPr>
          <w:rFonts w:ascii="GHEA Grapalat" w:hAnsi="GHEA Grapalat" w:hint="eastAsia"/>
          <w:lang w:val="es-ES"/>
        </w:rPr>
        <w:t>зданий</w:t>
      </w:r>
      <w:r w:rsidRPr="006B772B">
        <w:rPr>
          <w:rFonts w:ascii="GHEA Grapalat" w:hAnsi="GHEA Grapalat"/>
          <w:lang w:val="es-ES"/>
        </w:rPr>
        <w:t xml:space="preserve"> </w:t>
      </w:r>
      <w:r w:rsidRPr="006B772B">
        <w:rPr>
          <w:rFonts w:ascii="GHEA Grapalat" w:hAnsi="GHEA Grapalat" w:hint="eastAsia"/>
          <w:lang w:val="es-ES"/>
        </w:rPr>
        <w:t>и</w:t>
      </w:r>
      <w:r w:rsidRPr="006B772B">
        <w:rPr>
          <w:rFonts w:ascii="GHEA Grapalat" w:hAnsi="GHEA Grapalat"/>
          <w:lang w:val="es-ES"/>
        </w:rPr>
        <w:t xml:space="preserve"> </w:t>
      </w:r>
      <w:r w:rsidRPr="006B772B">
        <w:rPr>
          <w:rFonts w:ascii="GHEA Grapalat" w:hAnsi="GHEA Grapalat" w:hint="eastAsia"/>
          <w:lang w:val="es-ES"/>
        </w:rPr>
        <w:t>строений</w:t>
      </w:r>
      <w:r w:rsidRPr="006B772B">
        <w:rPr>
          <w:rFonts w:ascii="GHEA Grapalat" w:hAnsi="GHEA Grapalat"/>
          <w:lang w:val="es-ES"/>
        </w:rPr>
        <w:t xml:space="preserve">, </w:t>
      </w:r>
      <w:r w:rsidRPr="006B772B">
        <w:rPr>
          <w:rFonts w:ascii="GHEA Grapalat" w:hAnsi="GHEA Grapalat" w:hint="eastAsia"/>
          <w:lang w:val="es-ES"/>
        </w:rPr>
        <w:t>находящихся</w:t>
      </w:r>
      <w:r w:rsidRPr="006B772B">
        <w:rPr>
          <w:rFonts w:ascii="GHEA Grapalat" w:hAnsi="GHEA Grapalat"/>
          <w:lang w:val="es-ES"/>
        </w:rPr>
        <w:t xml:space="preserve"> </w:t>
      </w:r>
      <w:r w:rsidRPr="006B772B">
        <w:rPr>
          <w:rFonts w:ascii="GHEA Grapalat" w:hAnsi="GHEA Grapalat" w:hint="eastAsia"/>
          <w:lang w:val="es-ES"/>
        </w:rPr>
        <w:t>в</w:t>
      </w:r>
      <w:r w:rsidRPr="006B772B">
        <w:rPr>
          <w:rFonts w:ascii="GHEA Grapalat" w:hAnsi="GHEA Grapalat"/>
          <w:lang w:val="es-ES"/>
        </w:rPr>
        <w:t xml:space="preserve"> </w:t>
      </w:r>
      <w:r w:rsidRPr="006B772B">
        <w:rPr>
          <w:rFonts w:ascii="GHEA Grapalat" w:hAnsi="GHEA Grapalat" w:hint="eastAsia"/>
          <w:lang w:val="es-ES"/>
        </w:rPr>
        <w:t>остальных</w:t>
      </w:r>
      <w:r w:rsidRPr="006B772B">
        <w:rPr>
          <w:rFonts w:ascii="GHEA Grapalat" w:hAnsi="GHEA Grapalat"/>
          <w:lang w:val="es-ES"/>
        </w:rPr>
        <w:t xml:space="preserve"> </w:t>
      </w:r>
      <w:r w:rsidRPr="006B772B">
        <w:rPr>
          <w:rFonts w:ascii="GHEA Grapalat" w:hAnsi="GHEA Grapalat" w:hint="eastAsia"/>
          <w:lang w:val="es-ES"/>
        </w:rPr>
        <w:t>областях</w:t>
      </w:r>
      <w:r w:rsidRPr="006B772B">
        <w:rPr>
          <w:rFonts w:ascii="GHEA Grapalat" w:hAnsi="GHEA Grapalat"/>
          <w:lang w:val="es-ES"/>
        </w:rPr>
        <w:t xml:space="preserve">, - </w:t>
      </w:r>
      <w:r w:rsidRPr="006B772B">
        <w:rPr>
          <w:rFonts w:ascii="GHEA Grapalat" w:hAnsi="GHEA Grapalat" w:hint="eastAsia"/>
          <w:lang w:val="es-ES"/>
        </w:rPr>
        <w:t>до</w:t>
      </w:r>
      <w:r w:rsidRPr="006B772B">
        <w:rPr>
          <w:rFonts w:ascii="GHEA Grapalat" w:hAnsi="GHEA Grapalat"/>
          <w:lang w:val="es-ES"/>
        </w:rPr>
        <w:t xml:space="preserve"> 30 </w:t>
      </w:r>
      <w:r w:rsidRPr="006B772B">
        <w:rPr>
          <w:rFonts w:ascii="GHEA Grapalat" w:hAnsi="GHEA Grapalat" w:hint="eastAsia"/>
          <w:lang w:val="es-ES"/>
        </w:rPr>
        <w:t>дней</w:t>
      </w:r>
      <w:r w:rsidRPr="006B772B">
        <w:rPr>
          <w:rFonts w:ascii="GHEA Grapalat" w:hAnsi="GHEA Grapalat"/>
          <w:lang w:val="es-ES"/>
        </w:rPr>
        <w:t xml:space="preserve">. </w:t>
      </w:r>
      <w:r w:rsidRPr="006B772B">
        <w:rPr>
          <w:rFonts w:ascii="GHEA Grapalat" w:hAnsi="GHEA Grapalat" w:hint="eastAsia"/>
          <w:lang w:val="es-ES"/>
        </w:rPr>
        <w:t>В</w:t>
      </w:r>
      <w:r w:rsidRPr="006B772B">
        <w:rPr>
          <w:rFonts w:ascii="GHEA Grapalat" w:hAnsi="GHEA Grapalat"/>
          <w:lang w:val="es-ES"/>
        </w:rPr>
        <w:t xml:space="preserve"> </w:t>
      </w:r>
      <w:r w:rsidRPr="006B772B">
        <w:rPr>
          <w:rFonts w:ascii="GHEA Grapalat" w:hAnsi="GHEA Grapalat" w:hint="eastAsia"/>
          <w:lang w:val="es-ES"/>
        </w:rPr>
        <w:t>случае</w:t>
      </w:r>
      <w:r w:rsidRPr="006B772B">
        <w:rPr>
          <w:rFonts w:ascii="GHEA Grapalat" w:hAnsi="GHEA Grapalat"/>
          <w:lang w:val="es-ES"/>
        </w:rPr>
        <w:t xml:space="preserve"> </w:t>
      </w:r>
      <w:r w:rsidRPr="006B772B">
        <w:rPr>
          <w:rFonts w:ascii="GHEA Grapalat" w:hAnsi="GHEA Grapalat" w:hint="eastAsia"/>
          <w:lang w:val="es-ES"/>
        </w:rPr>
        <w:t>не</w:t>
      </w:r>
      <w:r w:rsidRPr="006B772B">
        <w:rPr>
          <w:rFonts w:ascii="GHEA Grapalat" w:hAnsi="GHEA Grapalat"/>
          <w:lang w:val="es-ES"/>
        </w:rPr>
        <w:t xml:space="preserve"> </w:t>
      </w:r>
      <w:r w:rsidRPr="006B772B">
        <w:rPr>
          <w:rFonts w:ascii="GHEA Grapalat" w:hAnsi="GHEA Grapalat" w:hint="eastAsia"/>
          <w:lang w:val="es-ES"/>
        </w:rPr>
        <w:t>обоснованной</w:t>
      </w:r>
      <w:r w:rsidRPr="006B772B">
        <w:rPr>
          <w:rFonts w:ascii="GHEA Grapalat" w:hAnsi="GHEA Grapalat"/>
          <w:lang w:val="es-ES"/>
        </w:rPr>
        <w:t xml:space="preserve"> </w:t>
      </w:r>
      <w:r w:rsidRPr="006B772B">
        <w:rPr>
          <w:rFonts w:ascii="GHEA Grapalat" w:hAnsi="GHEA Grapalat" w:hint="eastAsia"/>
          <w:lang w:val="es-ES"/>
        </w:rPr>
        <w:t>оценки</w:t>
      </w:r>
      <w:r w:rsidRPr="006B772B">
        <w:rPr>
          <w:rFonts w:ascii="GHEA Grapalat" w:hAnsi="GHEA Grapalat"/>
          <w:lang w:val="es-ES"/>
        </w:rPr>
        <w:t xml:space="preserve"> </w:t>
      </w:r>
      <w:r w:rsidRPr="006B772B">
        <w:rPr>
          <w:rFonts w:ascii="GHEA Grapalat" w:hAnsi="GHEA Grapalat" w:hint="eastAsia"/>
          <w:lang w:val="es-ES"/>
        </w:rPr>
        <w:t>разъяснения</w:t>
      </w:r>
      <w:r w:rsidRPr="006B772B">
        <w:rPr>
          <w:rFonts w:ascii="GHEA Grapalat" w:hAnsi="GHEA Grapalat"/>
          <w:lang w:val="es-ES"/>
        </w:rPr>
        <w:t xml:space="preserve">, </w:t>
      </w:r>
      <w:r w:rsidRPr="006B772B">
        <w:rPr>
          <w:rFonts w:ascii="GHEA Grapalat" w:hAnsi="GHEA Grapalat" w:hint="eastAsia"/>
          <w:lang w:val="es-ES"/>
        </w:rPr>
        <w:t>представленного</w:t>
      </w:r>
      <w:r w:rsidRPr="006B772B">
        <w:rPr>
          <w:rFonts w:ascii="GHEA Grapalat" w:hAnsi="GHEA Grapalat"/>
          <w:lang w:val="es-ES"/>
        </w:rPr>
        <w:t xml:space="preserve"> </w:t>
      </w:r>
      <w:r w:rsidRPr="006B772B">
        <w:rPr>
          <w:rFonts w:ascii="GHEA Grapalat" w:hAnsi="GHEA Grapalat" w:hint="eastAsia"/>
          <w:lang w:val="es-ES"/>
        </w:rPr>
        <w:t>комитетом</w:t>
      </w:r>
      <w:r w:rsidRPr="006B772B">
        <w:rPr>
          <w:rFonts w:ascii="GHEA Grapalat" w:hAnsi="GHEA Grapalat"/>
          <w:lang w:val="es-ES"/>
        </w:rPr>
        <w:t xml:space="preserve"> </w:t>
      </w:r>
      <w:r w:rsidRPr="006B772B">
        <w:rPr>
          <w:rFonts w:ascii="GHEA Grapalat" w:hAnsi="GHEA Grapalat" w:hint="eastAsia"/>
          <w:lang w:val="es-ES"/>
        </w:rPr>
        <w:t>по</w:t>
      </w:r>
      <w:r w:rsidRPr="006B772B">
        <w:rPr>
          <w:rFonts w:ascii="GHEA Grapalat" w:hAnsi="GHEA Grapalat"/>
          <w:lang w:val="es-ES"/>
        </w:rPr>
        <w:t xml:space="preserve"> </w:t>
      </w:r>
      <w:r w:rsidRPr="006B772B">
        <w:rPr>
          <w:rFonts w:ascii="GHEA Grapalat" w:hAnsi="GHEA Grapalat" w:hint="eastAsia"/>
          <w:lang w:val="es-ES"/>
        </w:rPr>
        <w:t>управлению</w:t>
      </w:r>
      <w:r w:rsidRPr="006B772B">
        <w:rPr>
          <w:rFonts w:ascii="GHEA Grapalat" w:hAnsi="GHEA Grapalat"/>
          <w:lang w:val="es-ES"/>
        </w:rPr>
        <w:t xml:space="preserve"> </w:t>
      </w:r>
      <w:r w:rsidRPr="006B772B">
        <w:rPr>
          <w:rFonts w:ascii="GHEA Grapalat" w:hAnsi="GHEA Grapalat" w:hint="eastAsia"/>
          <w:lang w:val="es-ES"/>
        </w:rPr>
        <w:t>государственным</w:t>
      </w:r>
      <w:r w:rsidRPr="006B772B">
        <w:rPr>
          <w:rFonts w:ascii="GHEA Grapalat" w:hAnsi="GHEA Grapalat"/>
          <w:lang w:val="es-ES"/>
        </w:rPr>
        <w:t xml:space="preserve"> </w:t>
      </w:r>
      <w:r w:rsidRPr="006B772B">
        <w:rPr>
          <w:rFonts w:ascii="GHEA Grapalat" w:hAnsi="GHEA Grapalat" w:hint="eastAsia"/>
          <w:lang w:val="es-ES"/>
        </w:rPr>
        <w:t>имуществом</w:t>
      </w:r>
      <w:r w:rsidRPr="006B772B">
        <w:rPr>
          <w:rFonts w:ascii="GHEA Grapalat" w:hAnsi="GHEA Grapalat"/>
          <w:lang w:val="es-ES"/>
        </w:rPr>
        <w:t xml:space="preserve">, </w:t>
      </w:r>
      <w:r w:rsidRPr="006B772B">
        <w:rPr>
          <w:rFonts w:ascii="GHEA Grapalat" w:hAnsi="GHEA Grapalat" w:hint="eastAsia"/>
          <w:lang w:val="es-ES"/>
        </w:rPr>
        <w:t>в</w:t>
      </w:r>
      <w:r w:rsidRPr="006B772B">
        <w:rPr>
          <w:rFonts w:ascii="GHEA Grapalat" w:hAnsi="GHEA Grapalat"/>
          <w:lang w:val="es-ES"/>
        </w:rPr>
        <w:t xml:space="preserve"> </w:t>
      </w:r>
      <w:r w:rsidRPr="006B772B">
        <w:rPr>
          <w:rFonts w:ascii="GHEA Grapalat" w:hAnsi="GHEA Grapalat" w:hint="eastAsia"/>
          <w:lang w:val="es-ES"/>
        </w:rPr>
        <w:t>части</w:t>
      </w:r>
      <w:r w:rsidRPr="006B772B">
        <w:rPr>
          <w:rFonts w:ascii="GHEA Grapalat" w:hAnsi="GHEA Grapalat"/>
          <w:lang w:val="es-ES"/>
        </w:rPr>
        <w:t xml:space="preserve"> </w:t>
      </w:r>
      <w:r w:rsidRPr="006B772B">
        <w:rPr>
          <w:rFonts w:ascii="GHEA Grapalat" w:hAnsi="GHEA Grapalat" w:hint="eastAsia"/>
          <w:lang w:val="es-ES"/>
        </w:rPr>
        <w:t>просроченных</w:t>
      </w:r>
      <w:r w:rsidRPr="006B772B">
        <w:rPr>
          <w:rFonts w:ascii="GHEA Grapalat" w:hAnsi="GHEA Grapalat"/>
          <w:lang w:val="es-ES"/>
        </w:rPr>
        <w:t xml:space="preserve"> </w:t>
      </w:r>
      <w:r w:rsidRPr="006B772B">
        <w:rPr>
          <w:rFonts w:ascii="GHEA Grapalat" w:hAnsi="GHEA Grapalat" w:hint="eastAsia"/>
          <w:lang w:val="es-ES"/>
        </w:rPr>
        <w:t>сроков</w:t>
      </w:r>
      <w:r w:rsidRPr="006B772B">
        <w:rPr>
          <w:rFonts w:ascii="GHEA Grapalat" w:hAnsi="GHEA Grapalat"/>
          <w:lang w:val="es-ES"/>
        </w:rPr>
        <w:t xml:space="preserve"> </w:t>
      </w:r>
      <w:r w:rsidRPr="006B772B">
        <w:rPr>
          <w:rFonts w:ascii="GHEA Grapalat" w:hAnsi="GHEA Grapalat" w:hint="eastAsia"/>
          <w:lang w:val="es-ES"/>
        </w:rPr>
        <w:t>применяются</w:t>
      </w:r>
      <w:r w:rsidRPr="006B772B">
        <w:rPr>
          <w:rFonts w:ascii="GHEA Grapalat" w:hAnsi="GHEA Grapalat"/>
          <w:lang w:val="es-ES"/>
        </w:rPr>
        <w:t xml:space="preserve"> </w:t>
      </w:r>
      <w:r w:rsidRPr="006B772B">
        <w:rPr>
          <w:rFonts w:ascii="GHEA Grapalat" w:hAnsi="GHEA Grapalat" w:hint="eastAsia"/>
          <w:lang w:val="es-ES"/>
        </w:rPr>
        <w:t>предусмотренные</w:t>
      </w:r>
      <w:r w:rsidRPr="006B772B">
        <w:rPr>
          <w:rFonts w:ascii="GHEA Grapalat" w:hAnsi="GHEA Grapalat"/>
          <w:lang w:val="es-ES"/>
        </w:rPr>
        <w:t xml:space="preserve"> </w:t>
      </w:r>
      <w:r w:rsidRPr="006B772B">
        <w:rPr>
          <w:rFonts w:ascii="GHEA Grapalat" w:hAnsi="GHEA Grapalat" w:hint="eastAsia"/>
          <w:lang w:val="es-ES"/>
        </w:rPr>
        <w:t>договором</w:t>
      </w:r>
      <w:r w:rsidRPr="006B772B">
        <w:rPr>
          <w:rFonts w:ascii="GHEA Grapalat" w:hAnsi="GHEA Grapalat"/>
          <w:lang w:val="es-ES"/>
        </w:rPr>
        <w:t xml:space="preserve"> </w:t>
      </w:r>
      <w:r w:rsidRPr="006B772B">
        <w:rPr>
          <w:rFonts w:ascii="GHEA Grapalat" w:hAnsi="GHEA Grapalat" w:hint="eastAsia"/>
          <w:lang w:val="es-ES"/>
        </w:rPr>
        <w:t>меры</w:t>
      </w:r>
      <w:r w:rsidRPr="006B772B">
        <w:rPr>
          <w:rFonts w:ascii="GHEA Grapalat" w:hAnsi="GHEA Grapalat"/>
          <w:lang w:val="es-ES"/>
        </w:rPr>
        <w:t xml:space="preserve"> </w:t>
      </w:r>
      <w:r w:rsidRPr="006B772B">
        <w:rPr>
          <w:rFonts w:ascii="GHEA Grapalat" w:hAnsi="GHEA Grapalat" w:hint="eastAsia"/>
          <w:lang w:val="es-ES"/>
        </w:rPr>
        <w:t>ответственности</w:t>
      </w:r>
      <w:r w:rsidRPr="006B772B">
        <w:rPr>
          <w:rFonts w:ascii="GHEA Grapalat" w:hAnsi="GHEA Grapalat"/>
          <w:lang w:val="es-ES"/>
        </w:rPr>
        <w:t xml:space="preserve">. </w:t>
      </w:r>
    </w:p>
    <w:p w14:paraId="4FF1A98A" w14:textId="77777777" w:rsidR="00886C99" w:rsidRDefault="00886C99" w:rsidP="00886C99">
      <w:pPr>
        <w:spacing w:line="276" w:lineRule="auto"/>
        <w:ind w:left="284" w:right="523"/>
        <w:jc w:val="both"/>
        <w:rPr>
          <w:rFonts w:ascii="GHEA Grapalat" w:hAnsi="GHEA Grapalat"/>
          <w:lang w:val="es-ES"/>
        </w:rPr>
      </w:pPr>
      <w:r w:rsidRPr="006B772B">
        <w:rPr>
          <w:rFonts w:ascii="GHEA Grapalat" w:hAnsi="GHEA Grapalat" w:hint="eastAsia"/>
          <w:lang w:val="es-ES"/>
        </w:rPr>
        <w:t>В</w:t>
      </w:r>
      <w:r w:rsidRPr="006B772B">
        <w:rPr>
          <w:rFonts w:ascii="GHEA Grapalat" w:hAnsi="GHEA Grapalat"/>
          <w:lang w:val="es-ES"/>
        </w:rPr>
        <w:t xml:space="preserve"> </w:t>
      </w:r>
      <w:r w:rsidRPr="006B772B">
        <w:rPr>
          <w:rFonts w:ascii="GHEA Grapalat" w:hAnsi="GHEA Grapalat" w:hint="eastAsia"/>
          <w:lang w:val="es-ES"/>
        </w:rPr>
        <w:t>случае</w:t>
      </w:r>
      <w:r w:rsidRPr="006B772B">
        <w:rPr>
          <w:rFonts w:ascii="GHEA Grapalat" w:hAnsi="GHEA Grapalat"/>
          <w:lang w:val="es-ES"/>
        </w:rPr>
        <w:t xml:space="preserve"> </w:t>
      </w:r>
      <w:r w:rsidRPr="006B772B">
        <w:rPr>
          <w:rFonts w:ascii="GHEA Grapalat" w:hAnsi="GHEA Grapalat" w:hint="eastAsia"/>
          <w:lang w:val="es-ES"/>
        </w:rPr>
        <w:t>выявления</w:t>
      </w:r>
      <w:r w:rsidRPr="006B772B">
        <w:rPr>
          <w:rFonts w:ascii="GHEA Grapalat" w:hAnsi="GHEA Grapalat"/>
          <w:lang w:val="es-ES"/>
        </w:rPr>
        <w:t xml:space="preserve"> </w:t>
      </w:r>
      <w:r w:rsidRPr="006B772B">
        <w:rPr>
          <w:rFonts w:ascii="GHEA Grapalat" w:hAnsi="GHEA Grapalat" w:hint="eastAsia"/>
          <w:lang w:val="es-ES"/>
        </w:rPr>
        <w:t>несоответствий</w:t>
      </w:r>
      <w:r w:rsidRPr="006B772B">
        <w:rPr>
          <w:rFonts w:ascii="GHEA Grapalat" w:hAnsi="GHEA Grapalat"/>
          <w:lang w:val="es-ES"/>
        </w:rPr>
        <w:t xml:space="preserve"> </w:t>
      </w:r>
      <w:r w:rsidRPr="006B772B">
        <w:rPr>
          <w:rFonts w:ascii="GHEA Grapalat" w:hAnsi="GHEA Grapalat" w:hint="eastAsia"/>
          <w:lang w:val="es-ES"/>
        </w:rPr>
        <w:t>в</w:t>
      </w:r>
      <w:r w:rsidRPr="006B772B">
        <w:rPr>
          <w:rFonts w:ascii="GHEA Grapalat" w:hAnsi="GHEA Grapalat"/>
          <w:lang w:val="es-ES"/>
        </w:rPr>
        <w:t xml:space="preserve"> </w:t>
      </w:r>
      <w:r w:rsidRPr="006B772B">
        <w:rPr>
          <w:rFonts w:ascii="GHEA Grapalat" w:hAnsi="GHEA Grapalat" w:hint="eastAsia"/>
          <w:lang w:val="es-ES"/>
        </w:rPr>
        <w:t>документах</w:t>
      </w:r>
      <w:r w:rsidRPr="006B772B">
        <w:rPr>
          <w:rFonts w:ascii="GHEA Grapalat" w:hAnsi="GHEA Grapalat"/>
          <w:lang w:val="es-ES"/>
        </w:rPr>
        <w:t xml:space="preserve">, </w:t>
      </w:r>
      <w:r w:rsidRPr="006B772B">
        <w:rPr>
          <w:rFonts w:ascii="GHEA Grapalat" w:hAnsi="GHEA Grapalat" w:hint="eastAsia"/>
          <w:lang w:val="es-ES"/>
        </w:rPr>
        <w:t>представленных</w:t>
      </w:r>
      <w:r w:rsidRPr="006B772B">
        <w:rPr>
          <w:rFonts w:ascii="GHEA Grapalat" w:hAnsi="GHEA Grapalat"/>
          <w:lang w:val="es-ES"/>
        </w:rPr>
        <w:t xml:space="preserve"> </w:t>
      </w:r>
      <w:r w:rsidRPr="006B772B">
        <w:rPr>
          <w:rFonts w:ascii="GHEA Grapalat" w:hAnsi="GHEA Grapalat" w:hint="eastAsia"/>
          <w:lang w:val="es-ES"/>
        </w:rPr>
        <w:t>в</w:t>
      </w:r>
      <w:r w:rsidRPr="006B772B">
        <w:rPr>
          <w:rFonts w:ascii="GHEA Grapalat" w:hAnsi="GHEA Grapalat"/>
          <w:lang w:val="es-ES"/>
        </w:rPr>
        <w:t xml:space="preserve"> </w:t>
      </w:r>
      <w:r w:rsidRPr="006B772B">
        <w:rPr>
          <w:rFonts w:ascii="GHEA Grapalat" w:hAnsi="GHEA Grapalat" w:hint="eastAsia"/>
          <w:lang w:val="es-ES"/>
        </w:rPr>
        <w:t>результате</w:t>
      </w:r>
      <w:r w:rsidRPr="006B772B">
        <w:rPr>
          <w:rFonts w:ascii="GHEA Grapalat" w:hAnsi="GHEA Grapalat"/>
          <w:lang w:val="es-ES"/>
        </w:rPr>
        <w:t xml:space="preserve"> </w:t>
      </w:r>
      <w:r w:rsidRPr="006B772B">
        <w:rPr>
          <w:rFonts w:ascii="GHEA Grapalat" w:hAnsi="GHEA Grapalat" w:hint="eastAsia"/>
          <w:lang w:val="es-ES"/>
        </w:rPr>
        <w:t>услуги</w:t>
      </w:r>
      <w:r w:rsidRPr="006B772B">
        <w:rPr>
          <w:rFonts w:ascii="GHEA Grapalat" w:hAnsi="GHEA Grapalat"/>
          <w:lang w:val="es-ES"/>
        </w:rPr>
        <w:t xml:space="preserve">, </w:t>
      </w:r>
      <w:r w:rsidRPr="006B772B">
        <w:rPr>
          <w:rFonts w:ascii="GHEA Grapalat" w:hAnsi="GHEA Grapalat" w:hint="eastAsia"/>
          <w:lang w:val="es-ES"/>
        </w:rPr>
        <w:t>исполнитель</w:t>
      </w:r>
      <w:r w:rsidRPr="006B772B">
        <w:rPr>
          <w:rFonts w:ascii="GHEA Grapalat" w:hAnsi="GHEA Grapalat"/>
          <w:lang w:val="es-ES"/>
        </w:rPr>
        <w:t xml:space="preserve"> </w:t>
      </w:r>
      <w:r w:rsidRPr="006B772B">
        <w:rPr>
          <w:rFonts w:ascii="GHEA Grapalat" w:hAnsi="GHEA Grapalat" w:hint="eastAsia"/>
          <w:lang w:val="es-ES"/>
        </w:rPr>
        <w:t>по</w:t>
      </w:r>
      <w:r w:rsidRPr="006B772B">
        <w:rPr>
          <w:rFonts w:ascii="GHEA Grapalat" w:hAnsi="GHEA Grapalat"/>
          <w:lang w:val="es-ES"/>
        </w:rPr>
        <w:t xml:space="preserve"> </w:t>
      </w:r>
      <w:r w:rsidRPr="006B772B">
        <w:rPr>
          <w:rFonts w:ascii="GHEA Grapalat" w:hAnsi="GHEA Grapalat" w:hint="eastAsia"/>
          <w:lang w:val="es-ES"/>
        </w:rPr>
        <w:t>требованию</w:t>
      </w:r>
      <w:r w:rsidRPr="006B772B">
        <w:rPr>
          <w:rFonts w:ascii="GHEA Grapalat" w:hAnsi="GHEA Grapalat"/>
          <w:lang w:val="es-ES"/>
        </w:rPr>
        <w:t xml:space="preserve"> </w:t>
      </w:r>
      <w:r w:rsidRPr="006B772B">
        <w:rPr>
          <w:rFonts w:ascii="GHEA Grapalat" w:hAnsi="GHEA Grapalat" w:hint="eastAsia"/>
          <w:lang w:val="es-ES"/>
        </w:rPr>
        <w:t>заказчика</w:t>
      </w:r>
      <w:r w:rsidRPr="006B772B">
        <w:rPr>
          <w:rFonts w:ascii="GHEA Grapalat" w:hAnsi="GHEA Grapalat"/>
          <w:lang w:val="es-ES"/>
        </w:rPr>
        <w:t xml:space="preserve"> </w:t>
      </w:r>
      <w:r w:rsidRPr="006B772B">
        <w:rPr>
          <w:rFonts w:ascii="GHEA Grapalat" w:hAnsi="GHEA Grapalat" w:hint="eastAsia"/>
          <w:lang w:val="es-ES"/>
        </w:rPr>
        <w:t>обязан</w:t>
      </w:r>
      <w:r w:rsidRPr="006B772B">
        <w:rPr>
          <w:rFonts w:ascii="GHEA Grapalat" w:hAnsi="GHEA Grapalat"/>
          <w:lang w:val="es-ES"/>
        </w:rPr>
        <w:t xml:space="preserve"> </w:t>
      </w:r>
      <w:r w:rsidRPr="006B772B">
        <w:rPr>
          <w:rFonts w:ascii="GHEA Grapalat" w:hAnsi="GHEA Grapalat" w:hint="eastAsia"/>
          <w:lang w:val="es-ES"/>
        </w:rPr>
        <w:t>в</w:t>
      </w:r>
      <w:r w:rsidRPr="006B772B">
        <w:rPr>
          <w:rFonts w:ascii="GHEA Grapalat" w:hAnsi="GHEA Grapalat"/>
          <w:lang w:val="es-ES"/>
        </w:rPr>
        <w:t xml:space="preserve"> </w:t>
      </w:r>
      <w:r w:rsidRPr="006B772B">
        <w:rPr>
          <w:rFonts w:ascii="GHEA Grapalat" w:hAnsi="GHEA Grapalat" w:hint="eastAsia"/>
          <w:lang w:val="es-ES"/>
        </w:rPr>
        <w:t>десятидневный</w:t>
      </w:r>
      <w:r w:rsidRPr="006B772B">
        <w:rPr>
          <w:rFonts w:ascii="GHEA Grapalat" w:hAnsi="GHEA Grapalat"/>
          <w:lang w:val="es-ES"/>
        </w:rPr>
        <w:t xml:space="preserve"> </w:t>
      </w:r>
      <w:r w:rsidRPr="006B772B">
        <w:rPr>
          <w:rFonts w:ascii="GHEA Grapalat" w:hAnsi="GHEA Grapalat" w:hint="eastAsia"/>
          <w:lang w:val="es-ES"/>
        </w:rPr>
        <w:t>срок</w:t>
      </w:r>
      <w:r w:rsidRPr="006B772B">
        <w:rPr>
          <w:rFonts w:ascii="GHEA Grapalat" w:hAnsi="GHEA Grapalat"/>
          <w:lang w:val="es-ES"/>
        </w:rPr>
        <w:t xml:space="preserve"> </w:t>
      </w:r>
      <w:r w:rsidRPr="006B772B">
        <w:rPr>
          <w:rFonts w:ascii="GHEA Grapalat" w:hAnsi="GHEA Grapalat" w:hint="eastAsia"/>
          <w:lang w:val="es-ES"/>
        </w:rPr>
        <w:t>бесплатно</w:t>
      </w:r>
      <w:r w:rsidRPr="006B772B">
        <w:rPr>
          <w:rFonts w:ascii="GHEA Grapalat" w:hAnsi="GHEA Grapalat"/>
          <w:lang w:val="es-ES"/>
        </w:rPr>
        <w:t xml:space="preserve"> </w:t>
      </w:r>
      <w:r w:rsidRPr="006B772B">
        <w:rPr>
          <w:rFonts w:ascii="GHEA Grapalat" w:hAnsi="GHEA Grapalat" w:hint="eastAsia"/>
          <w:lang w:val="es-ES"/>
        </w:rPr>
        <w:t>внести</w:t>
      </w:r>
      <w:r w:rsidRPr="006B772B">
        <w:rPr>
          <w:rFonts w:ascii="GHEA Grapalat" w:hAnsi="GHEA Grapalat"/>
          <w:lang w:val="es-ES"/>
        </w:rPr>
        <w:t xml:space="preserve"> </w:t>
      </w:r>
      <w:r w:rsidRPr="006B772B">
        <w:rPr>
          <w:rFonts w:ascii="GHEA Grapalat" w:hAnsi="GHEA Grapalat" w:hint="eastAsia"/>
          <w:lang w:val="es-ES"/>
        </w:rPr>
        <w:t>необходимые</w:t>
      </w:r>
      <w:r w:rsidRPr="006B772B">
        <w:rPr>
          <w:rFonts w:ascii="GHEA Grapalat" w:hAnsi="GHEA Grapalat"/>
          <w:lang w:val="es-ES"/>
        </w:rPr>
        <w:t xml:space="preserve"> </w:t>
      </w:r>
      <w:r w:rsidRPr="006B772B">
        <w:rPr>
          <w:rFonts w:ascii="GHEA Grapalat" w:hAnsi="GHEA Grapalat" w:hint="eastAsia"/>
          <w:lang w:val="es-ES"/>
        </w:rPr>
        <w:t>исправления</w:t>
      </w:r>
      <w:r w:rsidRPr="006B772B">
        <w:rPr>
          <w:rFonts w:ascii="GHEA Grapalat" w:hAnsi="GHEA Grapalat"/>
          <w:lang w:val="es-ES"/>
        </w:rPr>
        <w:t xml:space="preserve"> </w:t>
      </w:r>
      <w:r w:rsidRPr="006B772B">
        <w:rPr>
          <w:rFonts w:ascii="GHEA Grapalat" w:hAnsi="GHEA Grapalat" w:hint="eastAsia"/>
          <w:lang w:val="es-ES"/>
        </w:rPr>
        <w:t>и</w:t>
      </w:r>
      <w:r w:rsidRPr="006B772B">
        <w:rPr>
          <w:rFonts w:ascii="GHEA Grapalat" w:hAnsi="GHEA Grapalat"/>
          <w:lang w:val="es-ES"/>
        </w:rPr>
        <w:t xml:space="preserve"> </w:t>
      </w:r>
      <w:r w:rsidRPr="006B772B">
        <w:rPr>
          <w:rFonts w:ascii="GHEA Grapalat" w:hAnsi="GHEA Grapalat" w:hint="eastAsia"/>
          <w:lang w:val="es-ES"/>
        </w:rPr>
        <w:t>изменения</w:t>
      </w:r>
      <w:r w:rsidRPr="006B772B">
        <w:rPr>
          <w:rFonts w:ascii="GHEA Grapalat" w:hAnsi="GHEA Grapalat"/>
          <w:lang w:val="es-ES"/>
        </w:rPr>
        <w:t>.</w:t>
      </w:r>
    </w:p>
    <w:p w14:paraId="2D1BCAD8" w14:textId="77777777" w:rsidR="00DE55F0" w:rsidRPr="00886C99" w:rsidRDefault="00DE55F0" w:rsidP="004445A2">
      <w:pPr>
        <w:widowControl w:val="0"/>
        <w:spacing w:after="160" w:line="360" w:lineRule="auto"/>
        <w:rPr>
          <w:rFonts w:ascii="GHEA Grapalat" w:hAnsi="GHEA Grapalat"/>
          <w:lang w:val="es-ES"/>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45C8A6C" w14:textId="77777777" w:rsidTr="005B7138">
        <w:trPr>
          <w:jc w:val="center"/>
        </w:trPr>
        <w:tc>
          <w:tcPr>
            <w:tcW w:w="4536" w:type="dxa"/>
          </w:tcPr>
          <w:p w14:paraId="233E291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2BAE4C5"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76E720B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BE02EA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26AB2D5"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25B5A0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5990D9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2BAC3FC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A17F69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D374392"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4C283F49" w14:textId="77777777" w:rsidR="00554D44" w:rsidRDefault="00554D44" w:rsidP="00375205">
      <w:pPr>
        <w:widowControl w:val="0"/>
        <w:spacing w:after="160" w:line="360" w:lineRule="auto"/>
        <w:ind w:firstLine="567"/>
        <w:jc w:val="right"/>
        <w:rPr>
          <w:rFonts w:ascii="GHEA Grapalat" w:hAnsi="GHEA Grapalat"/>
          <w:i/>
        </w:rPr>
      </w:pPr>
    </w:p>
    <w:p w14:paraId="3F10A81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7D0E3D2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64CA1C4"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64E69047"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6"/>
        <w:t>*</w:t>
      </w:r>
    </w:p>
    <w:p w14:paraId="7C39D6D8"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871"/>
        <w:gridCol w:w="676"/>
        <w:gridCol w:w="643"/>
        <w:gridCol w:w="611"/>
        <w:gridCol w:w="5767"/>
      </w:tblGrid>
      <w:tr w:rsidR="003B2F27" w:rsidRPr="00F412AC" w14:paraId="1DBA7BB3" w14:textId="77777777" w:rsidTr="00886C99">
        <w:trPr>
          <w:trHeight w:val="363"/>
          <w:jc w:val="center"/>
        </w:trPr>
        <w:tc>
          <w:tcPr>
            <w:tcW w:w="11628" w:type="dxa"/>
            <w:gridSpan w:val="8"/>
          </w:tcPr>
          <w:p w14:paraId="51F4219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7D116224" w14:textId="77777777" w:rsidTr="00886C99">
        <w:trPr>
          <w:trHeight w:val="1841"/>
          <w:jc w:val="center"/>
        </w:trPr>
        <w:tc>
          <w:tcPr>
            <w:tcW w:w="1006" w:type="dxa"/>
            <w:vAlign w:val="center"/>
          </w:tcPr>
          <w:p w14:paraId="16283894"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200F423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046CC1A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7" w:type="dxa"/>
            <w:gridSpan w:val="5"/>
            <w:vAlign w:val="center"/>
          </w:tcPr>
          <w:p w14:paraId="5B4EE76F" w14:textId="19DE1CDB"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233008">
              <w:rPr>
                <w:rFonts w:ascii="GHEA Grapalat" w:hAnsi="GHEA Grapalat"/>
                <w:sz w:val="16"/>
                <w:lang w:val="hy-AM"/>
              </w:rPr>
              <w:t>2</w:t>
            </w:r>
            <w:r w:rsidR="00886C99">
              <w:rPr>
                <w:rFonts w:ascii="GHEA Grapalat" w:hAnsi="GHEA Grapalat"/>
                <w:sz w:val="16"/>
                <w:lang w:val="hy-AM"/>
              </w:rPr>
              <w:t>5</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7"/>
              <w:t>**</w:t>
            </w:r>
          </w:p>
        </w:tc>
      </w:tr>
      <w:tr w:rsidR="00886C99" w:rsidRPr="00F412AC" w14:paraId="52FD9C3F" w14:textId="77777777" w:rsidTr="00886C99">
        <w:trPr>
          <w:trHeight w:val="742"/>
          <w:jc w:val="center"/>
        </w:trPr>
        <w:tc>
          <w:tcPr>
            <w:tcW w:w="1006" w:type="dxa"/>
          </w:tcPr>
          <w:p w14:paraId="1EEEF099" w14:textId="77777777" w:rsidR="00886C99" w:rsidRPr="00F412AC" w:rsidRDefault="00886C99" w:rsidP="005B7138">
            <w:pPr>
              <w:widowControl w:val="0"/>
              <w:spacing w:after="120"/>
              <w:jc w:val="center"/>
              <w:rPr>
                <w:rFonts w:ascii="GHEA Grapalat" w:hAnsi="GHEA Grapalat"/>
                <w:sz w:val="16"/>
              </w:rPr>
            </w:pPr>
          </w:p>
        </w:tc>
        <w:tc>
          <w:tcPr>
            <w:tcW w:w="1212" w:type="dxa"/>
          </w:tcPr>
          <w:p w14:paraId="4F90D840" w14:textId="77777777" w:rsidR="00886C99" w:rsidRPr="00F412AC" w:rsidRDefault="00886C99" w:rsidP="005B7138">
            <w:pPr>
              <w:widowControl w:val="0"/>
              <w:spacing w:after="120"/>
              <w:jc w:val="center"/>
              <w:rPr>
                <w:rFonts w:ascii="GHEA Grapalat" w:hAnsi="GHEA Grapalat"/>
                <w:sz w:val="16"/>
              </w:rPr>
            </w:pPr>
          </w:p>
        </w:tc>
        <w:tc>
          <w:tcPr>
            <w:tcW w:w="843" w:type="dxa"/>
          </w:tcPr>
          <w:p w14:paraId="02C4F1B6" w14:textId="77777777" w:rsidR="00886C99" w:rsidRPr="00F412AC" w:rsidRDefault="00886C99" w:rsidP="005B7138">
            <w:pPr>
              <w:widowControl w:val="0"/>
              <w:spacing w:after="120"/>
              <w:jc w:val="center"/>
              <w:rPr>
                <w:rFonts w:ascii="GHEA Grapalat" w:hAnsi="GHEA Grapalat"/>
                <w:sz w:val="16"/>
              </w:rPr>
            </w:pPr>
          </w:p>
        </w:tc>
        <w:tc>
          <w:tcPr>
            <w:tcW w:w="871" w:type="dxa"/>
            <w:vAlign w:val="center"/>
          </w:tcPr>
          <w:p w14:paraId="1C861700" w14:textId="77777777" w:rsidR="00886C99" w:rsidRPr="00F412AC" w:rsidRDefault="00886C99"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5F2D155E" w14:textId="77777777" w:rsidR="00886C99" w:rsidRPr="00F412AC" w:rsidRDefault="00886C99"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5F99A418" w14:textId="77777777" w:rsidR="00886C99" w:rsidRPr="00F412AC" w:rsidRDefault="00886C99"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24390A9B" w14:textId="77777777" w:rsidR="00886C99" w:rsidRPr="00F412AC" w:rsidRDefault="00886C99"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767" w:type="dxa"/>
            <w:vAlign w:val="center"/>
          </w:tcPr>
          <w:p w14:paraId="3B58A6A3" w14:textId="77777777" w:rsidR="00886C99" w:rsidRPr="00CA2754" w:rsidRDefault="00886C99"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86C99" w:rsidRPr="00F412AC" w14:paraId="5D6EF609" w14:textId="77777777" w:rsidTr="00886C99">
        <w:trPr>
          <w:trHeight w:val="363"/>
          <w:jc w:val="center"/>
        </w:trPr>
        <w:tc>
          <w:tcPr>
            <w:tcW w:w="1006" w:type="dxa"/>
          </w:tcPr>
          <w:p w14:paraId="665FFF57" w14:textId="03589E91" w:rsidR="00886C99" w:rsidRPr="00F412AC" w:rsidRDefault="00886C99" w:rsidP="00DE55F0">
            <w:pPr>
              <w:widowControl w:val="0"/>
              <w:spacing w:after="120"/>
              <w:jc w:val="center"/>
              <w:rPr>
                <w:rFonts w:ascii="GHEA Grapalat" w:hAnsi="GHEA Grapalat"/>
                <w:sz w:val="16"/>
              </w:rPr>
            </w:pPr>
            <w:r>
              <w:rPr>
                <w:rFonts w:ascii="GHEA Grapalat" w:hAnsi="GHEA Grapalat"/>
                <w:sz w:val="20"/>
              </w:rPr>
              <w:t>1</w:t>
            </w:r>
          </w:p>
        </w:tc>
        <w:tc>
          <w:tcPr>
            <w:tcW w:w="1212" w:type="dxa"/>
          </w:tcPr>
          <w:p w14:paraId="0BD3A060" w14:textId="5601D9BB" w:rsidR="00886C99" w:rsidRPr="00F412AC" w:rsidRDefault="00886C99" w:rsidP="00DE55F0">
            <w:pPr>
              <w:widowControl w:val="0"/>
              <w:spacing w:after="120"/>
              <w:jc w:val="center"/>
              <w:rPr>
                <w:rFonts w:ascii="GHEA Grapalat" w:hAnsi="GHEA Grapalat"/>
                <w:sz w:val="16"/>
              </w:rPr>
            </w:pPr>
            <w:r w:rsidRPr="00AB2FF6">
              <w:rPr>
                <w:rFonts w:ascii="GHEA Grapalat" w:hAnsi="GHEA Grapalat"/>
                <w:sz w:val="20"/>
              </w:rPr>
              <w:t>71351380/2</w:t>
            </w:r>
          </w:p>
        </w:tc>
        <w:tc>
          <w:tcPr>
            <w:tcW w:w="843" w:type="dxa"/>
          </w:tcPr>
          <w:p w14:paraId="50BC2857" w14:textId="049F5175" w:rsidR="00886C99" w:rsidRPr="00F412AC" w:rsidRDefault="00886C99" w:rsidP="00DE55F0">
            <w:pPr>
              <w:widowControl w:val="0"/>
              <w:spacing w:after="120"/>
              <w:jc w:val="center"/>
              <w:rPr>
                <w:rFonts w:ascii="GHEA Grapalat" w:hAnsi="GHEA Grapalat"/>
                <w:sz w:val="16"/>
              </w:rPr>
            </w:pPr>
            <w:r w:rsidRPr="00886C99">
              <w:rPr>
                <w:rFonts w:ascii="GHEA Grapalat" w:hAnsi="GHEA Grapalat"/>
              </w:rPr>
              <w:t>услуги оценки технического состояния и степени сейсмической уязви</w:t>
            </w:r>
            <w:r w:rsidRPr="00886C99">
              <w:rPr>
                <w:rFonts w:ascii="GHEA Grapalat" w:hAnsi="GHEA Grapalat"/>
              </w:rPr>
              <w:lastRenderedPageBreak/>
              <w:t>мости зданий и сооружений</w:t>
            </w:r>
          </w:p>
        </w:tc>
        <w:tc>
          <w:tcPr>
            <w:tcW w:w="871" w:type="dxa"/>
            <w:textDirection w:val="btLr"/>
            <w:vAlign w:val="center"/>
          </w:tcPr>
          <w:p w14:paraId="1485F45F" w14:textId="0F280B25" w:rsidR="00886C99" w:rsidRPr="00F412AC" w:rsidRDefault="00886C99" w:rsidP="00DE55F0">
            <w:pPr>
              <w:widowControl w:val="0"/>
              <w:spacing w:after="120"/>
              <w:jc w:val="center"/>
              <w:rPr>
                <w:rFonts w:ascii="GHEA Grapalat" w:hAnsi="GHEA Grapalat" w:cs="Arial"/>
                <w:sz w:val="16"/>
              </w:rPr>
            </w:pPr>
            <w:r w:rsidRPr="00886C99">
              <w:rPr>
                <w:rFonts w:ascii="GHEA Grapalat" w:hAnsi="GHEA Grapalat"/>
                <w:sz w:val="16"/>
                <w:szCs w:val="22"/>
                <w:lang w:val="pt-BR"/>
              </w:rPr>
              <w:lastRenderedPageBreak/>
              <w:t>100 %</w:t>
            </w:r>
          </w:p>
        </w:tc>
        <w:tc>
          <w:tcPr>
            <w:tcW w:w="676" w:type="dxa"/>
            <w:textDirection w:val="btLr"/>
            <w:vAlign w:val="center"/>
          </w:tcPr>
          <w:p w14:paraId="71FC9389" w14:textId="032CF3EE" w:rsidR="00886C99" w:rsidRPr="00F412AC" w:rsidRDefault="00886C99" w:rsidP="00DE55F0">
            <w:pPr>
              <w:widowControl w:val="0"/>
              <w:spacing w:after="120"/>
              <w:jc w:val="center"/>
              <w:rPr>
                <w:rFonts w:ascii="GHEA Grapalat" w:hAnsi="GHEA Grapalat" w:cs="Arial"/>
                <w:sz w:val="16"/>
              </w:rPr>
            </w:pPr>
            <w:r>
              <w:rPr>
                <w:rFonts w:ascii="GHEA Grapalat" w:hAnsi="GHEA Grapalat"/>
                <w:sz w:val="16"/>
                <w:szCs w:val="22"/>
                <w:lang w:val="pt-BR"/>
              </w:rPr>
              <w:t>100</w:t>
            </w:r>
            <w:r w:rsidRPr="00FD6F80">
              <w:rPr>
                <w:rFonts w:ascii="GHEA Grapalat" w:hAnsi="GHEA Grapalat"/>
                <w:sz w:val="16"/>
                <w:szCs w:val="22"/>
                <w:lang w:val="pt-BR"/>
              </w:rPr>
              <w:t xml:space="preserve"> %</w:t>
            </w:r>
          </w:p>
        </w:tc>
        <w:tc>
          <w:tcPr>
            <w:tcW w:w="643" w:type="dxa"/>
            <w:textDirection w:val="btLr"/>
            <w:vAlign w:val="center"/>
          </w:tcPr>
          <w:p w14:paraId="01B4E35D" w14:textId="23314926" w:rsidR="00886C99" w:rsidRPr="00F412AC" w:rsidRDefault="00886C99" w:rsidP="00DE55F0">
            <w:pPr>
              <w:widowControl w:val="0"/>
              <w:spacing w:after="120"/>
              <w:jc w:val="center"/>
              <w:rPr>
                <w:rFonts w:ascii="GHEA Grapalat" w:hAnsi="GHEA Grapalat" w:cs="Arial"/>
                <w:sz w:val="16"/>
              </w:rPr>
            </w:pPr>
            <w:r>
              <w:rPr>
                <w:rFonts w:ascii="GHEA Grapalat" w:hAnsi="GHEA Grapalat"/>
                <w:sz w:val="16"/>
                <w:szCs w:val="22"/>
                <w:lang w:val="pt-BR"/>
              </w:rPr>
              <w:t>100</w:t>
            </w:r>
            <w:r w:rsidRPr="00FD6F80">
              <w:rPr>
                <w:rFonts w:ascii="GHEA Grapalat" w:hAnsi="GHEA Grapalat"/>
                <w:sz w:val="16"/>
                <w:szCs w:val="22"/>
                <w:lang w:val="pt-BR"/>
              </w:rPr>
              <w:t xml:space="preserve"> %</w:t>
            </w:r>
          </w:p>
        </w:tc>
        <w:tc>
          <w:tcPr>
            <w:tcW w:w="611" w:type="dxa"/>
            <w:textDirection w:val="btLr"/>
            <w:vAlign w:val="center"/>
          </w:tcPr>
          <w:p w14:paraId="13830C2D" w14:textId="2BEAA953" w:rsidR="00886C99" w:rsidRPr="00F412AC" w:rsidRDefault="00886C99" w:rsidP="00DE55F0">
            <w:pPr>
              <w:widowControl w:val="0"/>
              <w:spacing w:after="120"/>
              <w:jc w:val="center"/>
              <w:rPr>
                <w:rFonts w:ascii="GHEA Grapalat" w:hAnsi="GHEA Grapalat" w:cs="Arial"/>
                <w:sz w:val="16"/>
              </w:rPr>
            </w:pPr>
            <w:r>
              <w:rPr>
                <w:rFonts w:ascii="GHEA Grapalat" w:hAnsi="GHEA Grapalat"/>
                <w:sz w:val="16"/>
                <w:szCs w:val="22"/>
                <w:lang w:val="pt-BR"/>
              </w:rPr>
              <w:t>100</w:t>
            </w:r>
            <w:r w:rsidRPr="00FD6F80">
              <w:rPr>
                <w:rFonts w:ascii="GHEA Grapalat" w:hAnsi="GHEA Grapalat"/>
                <w:sz w:val="16"/>
                <w:szCs w:val="22"/>
                <w:lang w:val="pt-BR"/>
              </w:rPr>
              <w:t xml:space="preserve"> %</w:t>
            </w:r>
          </w:p>
        </w:tc>
        <w:tc>
          <w:tcPr>
            <w:tcW w:w="5767" w:type="dxa"/>
          </w:tcPr>
          <w:p w14:paraId="01A44155" w14:textId="77777777" w:rsidR="00886C99" w:rsidRPr="00FD6F80" w:rsidRDefault="00886C99" w:rsidP="00DE55F0">
            <w:pPr>
              <w:jc w:val="center"/>
              <w:rPr>
                <w:rFonts w:ascii="GHEA Grapalat" w:hAnsi="GHEA Grapalat"/>
                <w:sz w:val="16"/>
                <w:szCs w:val="22"/>
                <w:lang w:val="pt-BR"/>
              </w:rPr>
            </w:pPr>
          </w:p>
          <w:p w14:paraId="156B1B4B" w14:textId="77777777" w:rsidR="00886C99" w:rsidRPr="00FD6F80" w:rsidRDefault="00886C99" w:rsidP="00DE55F0">
            <w:pPr>
              <w:jc w:val="center"/>
              <w:rPr>
                <w:rFonts w:ascii="GHEA Grapalat" w:hAnsi="GHEA Grapalat"/>
                <w:sz w:val="16"/>
                <w:szCs w:val="22"/>
                <w:lang w:val="pt-BR"/>
              </w:rPr>
            </w:pPr>
          </w:p>
          <w:p w14:paraId="2576E654" w14:textId="4902D5AD" w:rsidR="00886C99" w:rsidRPr="00F412AC" w:rsidRDefault="00886C99" w:rsidP="00DE55F0">
            <w:pPr>
              <w:widowControl w:val="0"/>
              <w:spacing w:after="120"/>
              <w:jc w:val="center"/>
              <w:rPr>
                <w:rFonts w:ascii="GHEA Grapalat" w:hAnsi="GHEA Grapalat"/>
                <w:b/>
                <w:sz w:val="16"/>
              </w:rPr>
            </w:pPr>
            <w:r>
              <w:rPr>
                <w:rFonts w:ascii="GHEA Grapalat" w:hAnsi="GHEA Grapalat"/>
                <w:sz w:val="16"/>
                <w:szCs w:val="22"/>
                <w:lang w:val="pt-BR"/>
              </w:rPr>
              <w:t xml:space="preserve">100 </w:t>
            </w:r>
            <w:r w:rsidRPr="00FD6F80">
              <w:rPr>
                <w:rFonts w:ascii="GHEA Grapalat" w:hAnsi="GHEA Grapalat"/>
                <w:sz w:val="16"/>
                <w:szCs w:val="22"/>
                <w:lang w:val="pt-BR"/>
              </w:rPr>
              <w:t>%</w:t>
            </w:r>
          </w:p>
        </w:tc>
      </w:tr>
    </w:tbl>
    <w:p w14:paraId="04E1A917" w14:textId="363BB069" w:rsidR="003B2F27" w:rsidRPr="00AD29CE" w:rsidRDefault="00DE55F0" w:rsidP="003B2F27">
      <w:pPr>
        <w:widowControl w:val="0"/>
        <w:spacing w:after="160" w:line="360" w:lineRule="auto"/>
        <w:rPr>
          <w:rFonts w:ascii="GHEA Grapalat" w:hAnsi="GHEA Grapalat"/>
          <w:i/>
        </w:rPr>
      </w:pPr>
      <w:r w:rsidRPr="00DE55F0">
        <w:rPr>
          <w:rFonts w:ascii="GHEA Grapalat" w:hAnsi="GHEA Grapalat"/>
          <w:i/>
        </w:rPr>
        <w:t>** в приглашении суммы указаны в процентах, а при заключении контракта вместо процентов указывается конкретная сумма</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08327F5" w14:textId="77777777" w:rsidTr="005B7138">
        <w:trPr>
          <w:jc w:val="center"/>
        </w:trPr>
        <w:tc>
          <w:tcPr>
            <w:tcW w:w="4536" w:type="dxa"/>
          </w:tcPr>
          <w:p w14:paraId="6020877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AF984DE"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16B3209"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86B40A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59B7DFD"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93D258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9D69FD6"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9BEBA44"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4FCC7A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2A0ABE3"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14:paraId="38EEDAB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3E4866C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A9AEBA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51EBF2E" w14:textId="77777777" w:rsidTr="005B7138">
        <w:trPr>
          <w:tblCellSpacing w:w="7" w:type="dxa"/>
          <w:jc w:val="center"/>
        </w:trPr>
        <w:tc>
          <w:tcPr>
            <w:tcW w:w="0" w:type="auto"/>
            <w:gridSpan w:val="2"/>
            <w:vAlign w:val="center"/>
          </w:tcPr>
          <w:p w14:paraId="244E6073"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DD6D10D"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4E9D6B2" w14:textId="77777777" w:rsidTr="005B7138">
        <w:trPr>
          <w:tblCellSpacing w:w="7" w:type="dxa"/>
          <w:jc w:val="center"/>
        </w:trPr>
        <w:tc>
          <w:tcPr>
            <w:tcW w:w="0" w:type="auto"/>
            <w:vAlign w:val="center"/>
          </w:tcPr>
          <w:p w14:paraId="6799316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B0A547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657AE6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CCA766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E2DA7E8"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88F629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FC6500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5F95BE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A47D02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00A936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0C5F20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14E3741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9DE4EEB" w14:textId="77777777" w:rsidR="003B2F27" w:rsidRPr="00AD29CE" w:rsidRDefault="003B2F27" w:rsidP="003B2F27">
      <w:pPr>
        <w:widowControl w:val="0"/>
        <w:spacing w:after="160" w:line="360" w:lineRule="auto"/>
        <w:ind w:firstLine="375"/>
        <w:rPr>
          <w:rFonts w:ascii="GHEA Grapalat" w:hAnsi="GHEA Grapalat"/>
          <w:iCs/>
          <w:color w:val="000000"/>
        </w:rPr>
      </w:pPr>
    </w:p>
    <w:p w14:paraId="708668B5"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6F6BD1B3"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658BA3D"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64ED7386"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475D2D2"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7256E6C"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209FE8D"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4772E7B"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B3EF48F"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3F0D3940" w14:textId="77777777" w:rsidTr="005B7138">
        <w:trPr>
          <w:jc w:val="center"/>
        </w:trPr>
        <w:tc>
          <w:tcPr>
            <w:tcW w:w="357" w:type="dxa"/>
            <w:vMerge w:val="restart"/>
            <w:vAlign w:val="center"/>
          </w:tcPr>
          <w:p w14:paraId="2938DD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05984EA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306F26D" w14:textId="77777777" w:rsidTr="005B7138">
        <w:trPr>
          <w:jc w:val="center"/>
        </w:trPr>
        <w:tc>
          <w:tcPr>
            <w:tcW w:w="357" w:type="dxa"/>
            <w:vMerge/>
          </w:tcPr>
          <w:p w14:paraId="795A200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118B3C8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59CEED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084718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4402ED7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F5D411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77967B5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4259D9D" w14:textId="77777777" w:rsidTr="005B7138">
        <w:trPr>
          <w:trHeight w:val="1105"/>
          <w:jc w:val="center"/>
        </w:trPr>
        <w:tc>
          <w:tcPr>
            <w:tcW w:w="357" w:type="dxa"/>
            <w:vMerge/>
            <w:tcBorders>
              <w:bottom w:val="single" w:sz="4" w:space="0" w:color="auto"/>
            </w:tcBorders>
          </w:tcPr>
          <w:p w14:paraId="1C8F2B6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3B8190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748A7B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7FB36B7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2E0BB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7E837B4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1E892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F7F5B2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3D9C3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1984F802" w14:textId="77777777" w:rsidTr="005B7138">
        <w:trPr>
          <w:jc w:val="center"/>
        </w:trPr>
        <w:tc>
          <w:tcPr>
            <w:tcW w:w="357" w:type="dxa"/>
            <w:vAlign w:val="center"/>
          </w:tcPr>
          <w:p w14:paraId="221C5E9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35647B9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6AE5984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050EFE5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2B40D5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715BE26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6D0871B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77FE4DA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71F6862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6568135E" w14:textId="77777777" w:rsidTr="005B7138">
        <w:trPr>
          <w:jc w:val="center"/>
        </w:trPr>
        <w:tc>
          <w:tcPr>
            <w:tcW w:w="357" w:type="dxa"/>
          </w:tcPr>
          <w:p w14:paraId="1D2B31F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1D29281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4EF33C1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64551A5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2FE1641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74C974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6F98DA7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5601934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157C878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4BBE85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7CE5B95"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911CBDC" w14:textId="77777777" w:rsidTr="005B7138">
        <w:trPr>
          <w:trHeight w:val="266"/>
          <w:tblCellSpacing w:w="7" w:type="dxa"/>
          <w:jc w:val="center"/>
        </w:trPr>
        <w:tc>
          <w:tcPr>
            <w:tcW w:w="0" w:type="auto"/>
            <w:vAlign w:val="center"/>
          </w:tcPr>
          <w:p w14:paraId="629C192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97DC59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44CD482" w14:textId="77777777" w:rsidTr="005B7138">
        <w:trPr>
          <w:trHeight w:val="473"/>
          <w:tblCellSpacing w:w="7" w:type="dxa"/>
          <w:jc w:val="center"/>
        </w:trPr>
        <w:tc>
          <w:tcPr>
            <w:tcW w:w="0" w:type="auto"/>
            <w:vAlign w:val="center"/>
          </w:tcPr>
          <w:p w14:paraId="0AC66B86"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917BAC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E65995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AB7B2A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72624BE8" w14:textId="77777777" w:rsidTr="005B7138">
        <w:trPr>
          <w:trHeight w:val="503"/>
          <w:tblCellSpacing w:w="7" w:type="dxa"/>
          <w:jc w:val="center"/>
        </w:trPr>
        <w:tc>
          <w:tcPr>
            <w:tcW w:w="0" w:type="auto"/>
            <w:vAlign w:val="center"/>
          </w:tcPr>
          <w:p w14:paraId="0281490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4DB8E8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5F7839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3814C8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E535368" w14:textId="77777777" w:rsidTr="005B7138">
        <w:trPr>
          <w:trHeight w:val="281"/>
          <w:tblCellSpacing w:w="7" w:type="dxa"/>
          <w:jc w:val="center"/>
        </w:trPr>
        <w:tc>
          <w:tcPr>
            <w:tcW w:w="0" w:type="auto"/>
            <w:vAlign w:val="center"/>
          </w:tcPr>
          <w:p w14:paraId="4006F43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5D3182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DB3AD8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115BBEF" w14:textId="77777777" w:rsidR="003B2F27" w:rsidRDefault="003B2F27" w:rsidP="003B2F27">
      <w:pPr>
        <w:rPr>
          <w:rFonts w:ascii="GHEA Grapalat" w:hAnsi="GHEA Grapalat"/>
        </w:rPr>
      </w:pPr>
      <w:r>
        <w:rPr>
          <w:rFonts w:ascii="GHEA Grapalat" w:hAnsi="GHEA Grapalat"/>
        </w:rPr>
        <w:br w:type="page"/>
      </w:r>
    </w:p>
    <w:p w14:paraId="79D7A52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0E6ACA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C79FEB3" w14:textId="77777777" w:rsidR="003B2F27" w:rsidRPr="00AD29CE" w:rsidRDefault="003B2F27" w:rsidP="003B2F27">
      <w:pPr>
        <w:widowControl w:val="0"/>
        <w:spacing w:after="160" w:line="360" w:lineRule="auto"/>
        <w:rPr>
          <w:rFonts w:ascii="GHEA Grapalat" w:hAnsi="GHEA Grapalat"/>
        </w:rPr>
      </w:pPr>
    </w:p>
    <w:p w14:paraId="3F2CDAD1"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6D349D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2C45C46"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214D8DA"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4CFDA7F"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4FDEF91"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CDC2E59"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5EAC74D"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AECACF0"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4B35678"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85B5099"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F0906EC"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CC4D16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2FAE4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3E02E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80256B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4B9567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5A1C44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9F4385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922BCFE" w14:textId="77777777" w:rsidR="003B2F27" w:rsidRPr="00AD29CE" w:rsidRDefault="003B2F27" w:rsidP="005B7138">
            <w:pPr>
              <w:widowControl w:val="0"/>
              <w:spacing w:after="120"/>
              <w:rPr>
                <w:rFonts w:ascii="GHEA Grapalat" w:hAnsi="GHEA Grapalat" w:cs="Sylfaen"/>
              </w:rPr>
            </w:pPr>
          </w:p>
        </w:tc>
      </w:tr>
      <w:tr w:rsidR="003B2F27" w:rsidRPr="00AD29CE" w14:paraId="7D26E6F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537906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FAC034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506B3A7" w14:textId="77777777" w:rsidR="003B2F27" w:rsidRPr="00AD29CE" w:rsidRDefault="003B2F27" w:rsidP="005B7138">
            <w:pPr>
              <w:widowControl w:val="0"/>
              <w:spacing w:after="120"/>
              <w:rPr>
                <w:rFonts w:ascii="GHEA Grapalat" w:hAnsi="GHEA Grapalat" w:cs="Sylfaen"/>
              </w:rPr>
            </w:pPr>
          </w:p>
        </w:tc>
      </w:tr>
    </w:tbl>
    <w:p w14:paraId="587818C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25C66CA" w14:textId="77777777" w:rsidR="003B2F27" w:rsidRDefault="003B2F27" w:rsidP="003B2F27">
      <w:pPr>
        <w:rPr>
          <w:rFonts w:ascii="GHEA Grapalat" w:hAnsi="GHEA Grapalat" w:cs="Sylfaen"/>
        </w:rPr>
      </w:pPr>
      <w:r>
        <w:rPr>
          <w:rFonts w:ascii="GHEA Grapalat" w:hAnsi="GHEA Grapalat" w:cs="Sylfaen"/>
        </w:rPr>
        <w:br w:type="page"/>
      </w:r>
    </w:p>
    <w:p w14:paraId="7DDFFF9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155D242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5BD13B67" w14:textId="77777777" w:rsidTr="005B7138">
        <w:tc>
          <w:tcPr>
            <w:tcW w:w="4785" w:type="dxa"/>
          </w:tcPr>
          <w:p w14:paraId="31403C4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855BA1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4E0D4F5"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0567C1E"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31D021D9" w14:textId="77777777" w:rsidTr="005B7138">
        <w:trPr>
          <w:tblCellSpacing w:w="7" w:type="dxa"/>
          <w:jc w:val="center"/>
        </w:trPr>
        <w:tc>
          <w:tcPr>
            <w:tcW w:w="0" w:type="auto"/>
            <w:vAlign w:val="center"/>
          </w:tcPr>
          <w:p w14:paraId="50E45ED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416628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9CF80E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8911B4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F7EA368" w14:textId="77777777" w:rsidTr="005B7138">
        <w:trPr>
          <w:tblCellSpacing w:w="7" w:type="dxa"/>
          <w:jc w:val="center"/>
        </w:trPr>
        <w:tc>
          <w:tcPr>
            <w:tcW w:w="0" w:type="auto"/>
            <w:vAlign w:val="center"/>
          </w:tcPr>
          <w:p w14:paraId="18AF5E5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AC4228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16C66F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B7AD4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DD117BF" w14:textId="77777777" w:rsidTr="005B7138">
        <w:trPr>
          <w:tblCellSpacing w:w="7" w:type="dxa"/>
          <w:jc w:val="center"/>
        </w:trPr>
        <w:tc>
          <w:tcPr>
            <w:tcW w:w="0" w:type="auto"/>
            <w:vAlign w:val="center"/>
          </w:tcPr>
          <w:p w14:paraId="284F8BDF"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EB5C19B"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0988DC5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278F8D9"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55EF8C79" w14:textId="77777777" w:rsidR="003A45B5" w:rsidRDefault="003A45B5">
      <w:pPr>
        <w:rPr>
          <w:ins w:id="31" w:author="Inesa Kocharyan" w:date="2025-02-07T11:40:00Z"/>
          <w:rFonts w:ascii="GHEA Grapalat" w:hAnsi="GHEA Grapalat"/>
          <w:i/>
          <w:lang w:val="en-US"/>
        </w:rPr>
      </w:pPr>
      <w:ins w:id="32" w:author="Inesa Kocharyan" w:date="2025-02-07T11:40:00Z">
        <w:r>
          <w:rPr>
            <w:rFonts w:ascii="GHEA Grapalat" w:hAnsi="GHEA Grapalat"/>
            <w:i/>
            <w:lang w:val="en-US"/>
          </w:rPr>
          <w:br w:type="page"/>
        </w:r>
      </w:ins>
    </w:p>
    <w:p w14:paraId="61ECF085"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59D4141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81417F7" w14:textId="77777777" w:rsidR="003A45B5" w:rsidRPr="00A33C34" w:rsidRDefault="003A45B5" w:rsidP="003A45B5">
      <w:pPr>
        <w:jc w:val="center"/>
        <w:rPr>
          <w:rFonts w:ascii="GHEA Grapalat" w:hAnsi="GHEA Grapalat" w:cs="GHEA Grapalat"/>
        </w:rPr>
      </w:pPr>
    </w:p>
    <w:p w14:paraId="75E8357F"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8593003" w14:textId="77777777" w:rsidR="003A45B5" w:rsidRPr="00A33C34" w:rsidRDefault="003A45B5" w:rsidP="003A45B5">
      <w:pPr>
        <w:jc w:val="center"/>
        <w:rPr>
          <w:rFonts w:ascii="GHEA Grapalat" w:hAnsi="GHEA Grapalat" w:cs="GHEA Grapalat"/>
          <w:lang w:val="hy-AM"/>
        </w:rPr>
      </w:pPr>
    </w:p>
    <w:p w14:paraId="4093CC11"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1086E03"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3B7127A8" w14:textId="77777777" w:rsidR="003A45B5" w:rsidRPr="00A33C34" w:rsidRDefault="003A45B5" w:rsidP="003A45B5">
      <w:pPr>
        <w:rPr>
          <w:rFonts w:ascii="GHEA Grapalat" w:hAnsi="GHEA Grapalat"/>
          <w:vertAlign w:val="superscript"/>
          <w:lang w:val="es-ES"/>
        </w:rPr>
      </w:pPr>
    </w:p>
    <w:p w14:paraId="7F0B2534"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699F4B00"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F0D3CCF"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9E283B3"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1E35433"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69221120" w14:textId="77777777" w:rsidR="003A45B5" w:rsidRPr="00A33C34" w:rsidRDefault="003A45B5" w:rsidP="003A45B5">
      <w:pPr>
        <w:rPr>
          <w:rFonts w:ascii="GHEA Grapalat" w:hAnsi="GHEA Grapalat" w:cs="Sylfaen"/>
          <w:sz w:val="20"/>
          <w:szCs w:val="20"/>
          <w:lang w:val="es-ES"/>
        </w:rPr>
      </w:pPr>
    </w:p>
    <w:p w14:paraId="5AF7E857"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3994B23" w14:textId="77777777" w:rsidR="003A45B5" w:rsidRPr="00A33C34" w:rsidRDefault="003A45B5" w:rsidP="003A45B5">
      <w:pPr>
        <w:jc w:val="center"/>
        <w:rPr>
          <w:rFonts w:ascii="GHEA Grapalat" w:hAnsi="GHEA Grapalat" w:cs="GHEA Grapalat"/>
          <w:lang w:val="es-ES"/>
        </w:rPr>
      </w:pPr>
    </w:p>
    <w:p w14:paraId="5AE46F61" w14:textId="77777777" w:rsidR="003A45B5" w:rsidRPr="00A33C34" w:rsidRDefault="003A45B5" w:rsidP="003A45B5">
      <w:pPr>
        <w:ind w:firstLine="709"/>
        <w:rPr>
          <w:lang w:val="es-ES"/>
        </w:rPr>
      </w:pPr>
    </w:p>
    <w:p w14:paraId="0891CB36" w14:textId="77777777" w:rsidR="003A45B5" w:rsidRPr="00A33C34" w:rsidRDefault="003A45B5" w:rsidP="003A45B5">
      <w:pPr>
        <w:ind w:firstLine="709"/>
        <w:rPr>
          <w:lang w:val="es-ES"/>
        </w:rPr>
      </w:pPr>
    </w:p>
    <w:p w14:paraId="5C2D8A77" w14:textId="77777777" w:rsidR="003A45B5" w:rsidRPr="00A33C34" w:rsidRDefault="003A45B5" w:rsidP="003A45B5">
      <w:pPr>
        <w:ind w:firstLine="709"/>
        <w:rPr>
          <w:lang w:val="es-ES"/>
        </w:rPr>
      </w:pPr>
    </w:p>
    <w:p w14:paraId="5A25EBBE"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BD1C32B"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9393F15"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6435E936"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3409BA1"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09F2F40" w14:textId="77777777" w:rsidR="003A45B5" w:rsidRPr="00A33C34" w:rsidRDefault="003A45B5" w:rsidP="003A45B5">
      <w:pPr>
        <w:jc w:val="center"/>
        <w:rPr>
          <w:rFonts w:ascii="GHEA Grapalat" w:hAnsi="GHEA Grapalat" w:cs="Sylfaen"/>
          <w:sz w:val="16"/>
          <w:szCs w:val="16"/>
          <w:lang w:val="es-ES"/>
        </w:rPr>
      </w:pPr>
    </w:p>
    <w:p w14:paraId="55E49A32"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A042B" w14:textId="77777777" w:rsidR="00424489" w:rsidRDefault="00424489">
      <w:r>
        <w:separator/>
      </w:r>
    </w:p>
  </w:endnote>
  <w:endnote w:type="continuationSeparator" w:id="0">
    <w:p w14:paraId="506DE9A2" w14:textId="77777777" w:rsidR="00424489" w:rsidRDefault="00424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0C291409"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56232" w14:textId="77777777" w:rsidR="00424489" w:rsidRDefault="00424489">
      <w:r>
        <w:separator/>
      </w:r>
    </w:p>
  </w:footnote>
  <w:footnote w:type="continuationSeparator" w:id="0">
    <w:p w14:paraId="256A1F40" w14:textId="77777777" w:rsidR="00424489" w:rsidRDefault="00424489">
      <w:r>
        <w:continuationSeparator/>
      </w:r>
    </w:p>
  </w:footnote>
  <w:footnote w:id="1">
    <w:p w14:paraId="03BD96CC" w14:textId="77777777" w:rsidR="007572ED" w:rsidRPr="00ED3BA4" w:rsidRDefault="007572ED" w:rsidP="007572ED">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котировки</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1B4ECDDA" w14:textId="77777777" w:rsidR="007572ED" w:rsidRPr="008842CE" w:rsidRDefault="007572ED" w:rsidP="007572ED">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8324F58" w14:textId="77777777" w:rsidR="0035683C" w:rsidRDefault="0035683C" w:rsidP="00720627">
      <w:pPr>
        <w:pStyle w:val="af2"/>
        <w:jc w:val="both"/>
        <w:rPr>
          <w:rFonts w:asciiTheme="minorHAnsi" w:hAnsiTheme="minorHAnsi"/>
        </w:rPr>
      </w:pPr>
    </w:p>
    <w:p w14:paraId="4D1AC2CD" w14:textId="77777777" w:rsidR="0035683C" w:rsidRPr="004D0297" w:rsidRDefault="0035683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6B01887"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CA9B5A7"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5AAB3DE" w14:textId="77777777" w:rsidR="0035683C" w:rsidRPr="004D0297" w:rsidRDefault="0035683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50C30A36" w14:textId="77777777" w:rsidR="0035683C" w:rsidRPr="004D0297" w:rsidRDefault="0035683C">
      <w:pPr>
        <w:pStyle w:val="af2"/>
      </w:pPr>
    </w:p>
  </w:footnote>
  <w:footnote w:id="4">
    <w:p w14:paraId="656BAD28" w14:textId="77777777" w:rsidR="0035683C" w:rsidRDefault="0035683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6EDEB4D0"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70CB953B"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4D28FA6F" w14:textId="77777777" w:rsidR="0035683C" w:rsidRPr="008842CE" w:rsidRDefault="0035683C"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81C53DC" w14:textId="77777777" w:rsidR="0035683C" w:rsidRPr="00936FBF" w:rsidRDefault="0035683C">
      <w:pPr>
        <w:pStyle w:val="af2"/>
        <w:rPr>
          <w:lang w:val="af-ZA"/>
        </w:rPr>
      </w:pPr>
    </w:p>
  </w:footnote>
  <w:footnote w:id="6">
    <w:p w14:paraId="31C9E91A" w14:textId="77777777" w:rsidR="0035683C" w:rsidRPr="004D49BD" w:rsidRDefault="0035683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2A005D8B" w14:textId="77777777" w:rsidR="0035683C" w:rsidRDefault="0035683C" w:rsidP="00AF1F59">
      <w:pPr>
        <w:pStyle w:val="af2"/>
        <w:jc w:val="both"/>
        <w:rPr>
          <w:rFonts w:asciiTheme="minorHAnsi" w:hAnsiTheme="minorHAnsi"/>
        </w:rPr>
      </w:pPr>
    </w:p>
    <w:p w14:paraId="6B1161D4" w14:textId="77777777" w:rsidR="0035683C" w:rsidRPr="00D3436F" w:rsidRDefault="0035683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4E2F509" w14:textId="77777777" w:rsidR="0035683C" w:rsidRPr="000811C1" w:rsidRDefault="0035683C">
      <w:pPr>
        <w:pStyle w:val="af2"/>
        <w:rPr>
          <w:rFonts w:asciiTheme="minorHAnsi" w:hAnsiTheme="minorHAnsi"/>
        </w:rPr>
      </w:pPr>
    </w:p>
  </w:footnote>
  <w:footnote w:id="7">
    <w:p w14:paraId="61DF06DA" w14:textId="77777777" w:rsidR="0035683C" w:rsidRPr="008157B2" w:rsidRDefault="0035683C" w:rsidP="00B351F5">
      <w:pPr>
        <w:pStyle w:val="af2"/>
        <w:rPr>
          <w:ins w:id="11"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4416B5F5" w14:textId="77777777" w:rsidR="0035683C" w:rsidRPr="008157B2" w:rsidRDefault="0035683C"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364F4CE6" w14:textId="77777777" w:rsidR="0035683C" w:rsidRPr="008157B2" w:rsidRDefault="0035683C"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1B45E5AE" w14:textId="77777777" w:rsidR="0035683C" w:rsidRPr="008157B2" w:rsidRDefault="0035683C" w:rsidP="00E70ECB">
      <w:pPr>
        <w:pStyle w:val="af2"/>
        <w:jc w:val="both"/>
      </w:pPr>
    </w:p>
    <w:p w14:paraId="6388FAAF" w14:textId="77777777" w:rsidR="0035683C" w:rsidRPr="000811C1" w:rsidRDefault="0035683C">
      <w:pPr>
        <w:pStyle w:val="af2"/>
        <w:rPr>
          <w:rFonts w:asciiTheme="minorHAnsi" w:hAnsiTheme="minorHAnsi"/>
        </w:rPr>
      </w:pPr>
    </w:p>
  </w:footnote>
  <w:footnote w:id="8">
    <w:p w14:paraId="128C81B1"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3581A26" w14:textId="77777777" w:rsidR="0035683C" w:rsidRPr="000811C1" w:rsidRDefault="0035683C">
      <w:pPr>
        <w:pStyle w:val="af2"/>
        <w:rPr>
          <w:lang w:val="af-ZA"/>
        </w:rPr>
      </w:pPr>
    </w:p>
  </w:footnote>
  <w:footnote w:id="9">
    <w:p w14:paraId="55EFFC25" w14:textId="77777777" w:rsidR="0035683C" w:rsidRPr="00BB3AD3" w:rsidRDefault="0035683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72A8F732" w14:textId="77777777" w:rsidR="0035683C" w:rsidRPr="00BB3AD3" w:rsidRDefault="0035683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7203E9C" w14:textId="77777777" w:rsidR="0035683C" w:rsidRPr="00503411" w:rsidRDefault="0035683C"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0B0ED3D9" w14:textId="77777777" w:rsidR="0035683C" w:rsidRPr="00DF0ADE" w:rsidRDefault="0035683C" w:rsidP="00DF0ADE">
      <w:pPr>
        <w:pStyle w:val="af2"/>
        <w:jc w:val="both"/>
        <w:rPr>
          <w:rFonts w:ascii="GHEA Grapalat" w:hAnsi="GHEA Grapalat" w:cs="Sylfaen"/>
          <w:i/>
          <w:sz w:val="16"/>
          <w:szCs w:val="16"/>
        </w:rPr>
      </w:pPr>
    </w:p>
  </w:footnote>
  <w:footnote w:id="10">
    <w:p w14:paraId="3C3E2285"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6BF2A79" w14:textId="77777777" w:rsidR="0035683C" w:rsidRPr="000811C1" w:rsidRDefault="0035683C" w:rsidP="0027573B">
      <w:pPr>
        <w:pStyle w:val="af2"/>
        <w:rPr>
          <w:rFonts w:ascii="Sylfaen" w:hAnsi="Sylfaen"/>
          <w:sz w:val="18"/>
          <w:szCs w:val="18"/>
        </w:rPr>
      </w:pPr>
    </w:p>
  </w:footnote>
  <w:footnote w:id="11">
    <w:p w14:paraId="5ECD3BD9"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1DAAB51" w14:textId="77777777" w:rsidR="0035683C" w:rsidRDefault="0035683C" w:rsidP="006B3E56">
      <w:pPr>
        <w:jc w:val="both"/>
      </w:pPr>
    </w:p>
    <w:p w14:paraId="2CEB0DA8" w14:textId="77777777" w:rsidR="0035683C" w:rsidRPr="008444F1" w:rsidRDefault="0035683C" w:rsidP="006B3E56">
      <w:pPr>
        <w:jc w:val="both"/>
        <w:rPr>
          <w:i/>
        </w:rPr>
      </w:pPr>
    </w:p>
    <w:p w14:paraId="5077A798"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9654996"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DC4D163"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2A1B142" w14:textId="77777777" w:rsidR="0035683C" w:rsidRDefault="0035683C" w:rsidP="006B3E56">
      <w:pPr>
        <w:jc w:val="both"/>
        <w:rPr>
          <w:rFonts w:ascii="GHEA Grapalat" w:hAnsi="GHEA Grapalat"/>
          <w:sz w:val="20"/>
          <w:szCs w:val="20"/>
          <w:lang w:val="af-ZA"/>
        </w:rPr>
      </w:pPr>
    </w:p>
    <w:p w14:paraId="701A1933" w14:textId="77777777" w:rsidR="0035683C" w:rsidRDefault="0035683C" w:rsidP="006B3E56">
      <w:pPr>
        <w:pStyle w:val="af2"/>
        <w:rPr>
          <w:rFonts w:asciiTheme="minorHAnsi" w:hAnsiTheme="minorHAnsi"/>
          <w:lang w:val="af-ZA"/>
        </w:rPr>
      </w:pPr>
    </w:p>
  </w:footnote>
  <w:footnote w:id="13">
    <w:p w14:paraId="7001C320"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EA7A05C" w14:textId="77777777" w:rsidR="0035683C" w:rsidRPr="00D3436F" w:rsidRDefault="0035683C">
      <w:pPr>
        <w:pStyle w:val="af2"/>
        <w:rPr>
          <w:lang w:val="es-ES"/>
        </w:rPr>
      </w:pPr>
    </w:p>
  </w:footnote>
  <w:footnote w:id="14">
    <w:p w14:paraId="70142AA4" w14:textId="77777777" w:rsidR="0035683C" w:rsidRPr="008842CE" w:rsidRDefault="0035683C" w:rsidP="003D2FE2">
      <w:pPr>
        <w:pStyle w:val="af2"/>
        <w:jc w:val="both"/>
      </w:pPr>
    </w:p>
  </w:footnote>
  <w:footnote w:id="15">
    <w:p w14:paraId="19DCCE89" w14:textId="77777777" w:rsidR="0035683C" w:rsidRPr="008842CE" w:rsidRDefault="0035683C" w:rsidP="000A214C">
      <w:pPr>
        <w:pStyle w:val="af2"/>
        <w:jc w:val="both"/>
      </w:pPr>
    </w:p>
  </w:footnote>
  <w:footnote w:id="16">
    <w:p w14:paraId="045DEC03"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233DE4C"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3AE3CDB8" w14:textId="77777777" w:rsidR="0035683C" w:rsidRPr="00EA7C34" w:rsidRDefault="0035683C">
      <w:pPr>
        <w:pStyle w:val="af2"/>
        <w:rPr>
          <w:rFonts w:ascii="Sylfaen" w:hAnsi="Sylfaen"/>
        </w:rPr>
      </w:pPr>
    </w:p>
  </w:footnote>
  <w:footnote w:id="17">
    <w:p w14:paraId="5057E9F4"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57B714E0" w14:textId="77777777" w:rsidR="0035683C" w:rsidRPr="006F5F33" w:rsidRDefault="0035683C"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14:paraId="25A8AA0C"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52904B93" w14:textId="77777777" w:rsidR="0035683C" w:rsidRPr="00BD564F" w:rsidRDefault="0035683C" w:rsidP="003B2F27">
      <w:pPr>
        <w:pStyle w:val="af2"/>
        <w:rPr>
          <w:rFonts w:asciiTheme="minorHAnsi" w:hAnsiTheme="minorHAnsi"/>
          <w:lang w:val="hy-AM"/>
        </w:rPr>
      </w:pPr>
    </w:p>
    <w:p w14:paraId="04B02F9B"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761F01AE" w14:textId="77777777" w:rsidR="0035683C" w:rsidRPr="00576D9C" w:rsidRDefault="0035683C" w:rsidP="003B2F27">
      <w:pPr>
        <w:pStyle w:val="af2"/>
        <w:rPr>
          <w:rFonts w:asciiTheme="minorHAnsi" w:hAnsiTheme="minorHAnsi"/>
        </w:rPr>
      </w:pPr>
    </w:p>
  </w:footnote>
  <w:footnote w:id="20">
    <w:p w14:paraId="1E906F24"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26048688"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16A9C9B4"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AABBE02"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5683C" w:rsidRPr="00552B23" w14:paraId="179C0097" w14:textId="77777777" w:rsidTr="00B1013B">
        <w:tc>
          <w:tcPr>
            <w:tcW w:w="2631" w:type="dxa"/>
          </w:tcPr>
          <w:p w14:paraId="79A50E5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C251C77"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46C1E5DC"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35683C" w:rsidRPr="00552B23" w14:paraId="6D769F45" w14:textId="77777777" w:rsidTr="00B1013B">
        <w:tc>
          <w:tcPr>
            <w:tcW w:w="2631" w:type="dxa"/>
          </w:tcPr>
          <w:p w14:paraId="56CF6843"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DDFB026"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39758B8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1CF28BF3" w14:textId="77777777" w:rsidTr="00B1013B">
        <w:tc>
          <w:tcPr>
            <w:tcW w:w="2631" w:type="dxa"/>
          </w:tcPr>
          <w:p w14:paraId="7AC9031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0C8962DA"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0DA20DA8"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4FAEAA0B" w14:textId="77777777" w:rsidTr="00B1013B">
        <w:tc>
          <w:tcPr>
            <w:tcW w:w="2631" w:type="dxa"/>
          </w:tcPr>
          <w:p w14:paraId="1FEF994F"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45D92FB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38091670"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36A685DA" w14:textId="77777777" w:rsidTr="00B1013B">
        <w:tc>
          <w:tcPr>
            <w:tcW w:w="2631" w:type="dxa"/>
          </w:tcPr>
          <w:p w14:paraId="7ABE3C4A"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F1BC9FB"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18209FF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bl>
    <w:p w14:paraId="2D69C6FA"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E0322EF" w14:textId="77777777" w:rsidR="0035683C" w:rsidRPr="00576D9C" w:rsidRDefault="0035683C" w:rsidP="003B2F27">
      <w:pPr>
        <w:pStyle w:val="af2"/>
        <w:jc w:val="both"/>
        <w:rPr>
          <w:rFonts w:ascii="GHEA Grapalat" w:hAnsi="GHEA Grapalat"/>
          <w:lang w:val="hy-AM"/>
        </w:rPr>
      </w:pPr>
    </w:p>
  </w:footnote>
  <w:footnote w:id="21">
    <w:p w14:paraId="69601AEA"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26F57906"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323091E1"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0C592F25"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5">
    <w:p w14:paraId="54726014" w14:textId="77777777" w:rsidR="0035683C" w:rsidRPr="00E40AC8" w:rsidRDefault="0035683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6">
    <w:p w14:paraId="42DCBD9A"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9628AB9" w14:textId="77777777" w:rsidR="0035683C" w:rsidRPr="00CA2754" w:rsidRDefault="0035683C" w:rsidP="003B2F27">
      <w:pPr>
        <w:pStyle w:val="af2"/>
        <w:jc w:val="both"/>
        <w:rPr>
          <w:sz w:val="2"/>
          <w:szCs w:val="2"/>
        </w:rPr>
      </w:pPr>
    </w:p>
  </w:footnote>
  <w:footnote w:id="27">
    <w:p w14:paraId="4470A383" w14:textId="77777777" w:rsidR="0035683C" w:rsidRPr="00CA2754" w:rsidRDefault="0035683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FA7290"/>
    <w:multiLevelType w:val="multilevel"/>
    <w:tmpl w:val="279856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78271056">
    <w:abstractNumId w:val="22"/>
  </w:num>
  <w:num w:numId="2" w16cid:durableId="595870840">
    <w:abstractNumId w:val="11"/>
  </w:num>
  <w:num w:numId="3" w16cid:durableId="247233057">
    <w:abstractNumId w:val="21"/>
  </w:num>
  <w:num w:numId="4" w16cid:durableId="109446547">
    <w:abstractNumId w:val="16"/>
  </w:num>
  <w:num w:numId="5" w16cid:durableId="750590546">
    <w:abstractNumId w:val="26"/>
  </w:num>
  <w:num w:numId="6" w16cid:durableId="1733850956">
    <w:abstractNumId w:val="22"/>
    <w:lvlOverride w:ilvl="0">
      <w:startOverride w:val="1"/>
    </w:lvlOverride>
    <w:lvlOverride w:ilvl="1"/>
    <w:lvlOverride w:ilvl="2"/>
    <w:lvlOverride w:ilvl="3"/>
    <w:lvlOverride w:ilvl="4"/>
    <w:lvlOverride w:ilvl="5"/>
    <w:lvlOverride w:ilvl="6"/>
    <w:lvlOverride w:ilvl="7"/>
    <w:lvlOverride w:ilvl="8"/>
  </w:num>
  <w:num w:numId="7" w16cid:durableId="7304203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09278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81422482">
    <w:abstractNumId w:val="18"/>
  </w:num>
  <w:num w:numId="10" w16cid:durableId="1616252731">
    <w:abstractNumId w:val="6"/>
  </w:num>
  <w:num w:numId="11" w16cid:durableId="161554099">
    <w:abstractNumId w:val="9"/>
  </w:num>
  <w:num w:numId="12" w16cid:durableId="372732172">
    <w:abstractNumId w:val="33"/>
  </w:num>
  <w:num w:numId="13" w16cid:durableId="958684197">
    <w:abstractNumId w:val="29"/>
  </w:num>
  <w:num w:numId="14" w16cid:durableId="820193071">
    <w:abstractNumId w:val="14"/>
  </w:num>
  <w:num w:numId="15" w16cid:durableId="898709697">
    <w:abstractNumId w:val="31"/>
  </w:num>
  <w:num w:numId="16" w16cid:durableId="315498544">
    <w:abstractNumId w:val="15"/>
  </w:num>
  <w:num w:numId="17" w16cid:durableId="976034803">
    <w:abstractNumId w:val="7"/>
  </w:num>
  <w:num w:numId="18" w16cid:durableId="39132454">
    <w:abstractNumId w:val="1"/>
  </w:num>
  <w:num w:numId="19" w16cid:durableId="473185361">
    <w:abstractNumId w:val="17"/>
  </w:num>
  <w:num w:numId="20" w16cid:durableId="1150244640">
    <w:abstractNumId w:val="17"/>
  </w:num>
  <w:num w:numId="21" w16cid:durableId="19905561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18261318">
    <w:abstractNumId w:val="23"/>
  </w:num>
  <w:num w:numId="23" w16cid:durableId="1047414205">
    <w:abstractNumId w:val="8"/>
  </w:num>
  <w:num w:numId="24" w16cid:durableId="2091586159">
    <w:abstractNumId w:val="20"/>
  </w:num>
  <w:num w:numId="25" w16cid:durableId="1098713049">
    <w:abstractNumId w:val="13"/>
  </w:num>
  <w:num w:numId="26" w16cid:durableId="1035159055">
    <w:abstractNumId w:val="5"/>
  </w:num>
  <w:num w:numId="27" w16cid:durableId="1959409175">
    <w:abstractNumId w:val="4"/>
  </w:num>
  <w:num w:numId="28" w16cid:durableId="2138135918">
    <w:abstractNumId w:val="0"/>
  </w:num>
  <w:num w:numId="29" w16cid:durableId="1201288462">
    <w:abstractNumId w:val="10"/>
  </w:num>
  <w:num w:numId="30" w16cid:durableId="1216741441">
    <w:abstractNumId w:val="28"/>
  </w:num>
  <w:num w:numId="31" w16cid:durableId="1283924811">
    <w:abstractNumId w:val="25"/>
  </w:num>
  <w:num w:numId="32" w16cid:durableId="108089021">
    <w:abstractNumId w:val="24"/>
  </w:num>
  <w:num w:numId="33" w16cid:durableId="1074624808">
    <w:abstractNumId w:val="32"/>
  </w:num>
  <w:num w:numId="34" w16cid:durableId="1079325446">
    <w:abstractNumId w:val="27"/>
  </w:num>
  <w:num w:numId="35" w16cid:durableId="1708942742">
    <w:abstractNumId w:val="2"/>
  </w:num>
  <w:num w:numId="36" w16cid:durableId="46219971">
    <w:abstractNumId w:val="12"/>
  </w:num>
  <w:num w:numId="37" w16cid:durableId="1892763529">
    <w:abstractNumId w:val="30"/>
  </w:num>
  <w:num w:numId="38" w16cid:durableId="40713834">
    <w:abstractNumId w:val="3"/>
  </w:num>
  <w:num w:numId="39" w16cid:durableId="1965576366">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1E3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0B52"/>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4E"/>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288"/>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008"/>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3187"/>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2FF2"/>
    <w:rsid w:val="00413390"/>
    <w:rsid w:val="00413595"/>
    <w:rsid w:val="00414771"/>
    <w:rsid w:val="00415858"/>
    <w:rsid w:val="00416F1E"/>
    <w:rsid w:val="0041739A"/>
    <w:rsid w:val="004175B6"/>
    <w:rsid w:val="00417E48"/>
    <w:rsid w:val="00417F33"/>
    <w:rsid w:val="00421AEB"/>
    <w:rsid w:val="00422802"/>
    <w:rsid w:val="004234D0"/>
    <w:rsid w:val="00423B3F"/>
    <w:rsid w:val="00424489"/>
    <w:rsid w:val="004271D8"/>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5A2"/>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3DB3"/>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477"/>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2ED"/>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1BFE"/>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C99"/>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A4F"/>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2F9B"/>
    <w:rsid w:val="009732B6"/>
    <w:rsid w:val="00973601"/>
    <w:rsid w:val="0097362A"/>
    <w:rsid w:val="00973BAB"/>
    <w:rsid w:val="00973FB1"/>
    <w:rsid w:val="0097529A"/>
    <w:rsid w:val="009754BB"/>
    <w:rsid w:val="0097573D"/>
    <w:rsid w:val="00975AA4"/>
    <w:rsid w:val="00976E3D"/>
    <w:rsid w:val="009771B9"/>
    <w:rsid w:val="009775DB"/>
    <w:rsid w:val="0097770C"/>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76C"/>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938"/>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436"/>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3E4A"/>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14F"/>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0026"/>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271F"/>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3A4"/>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5F0"/>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2D2"/>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6BDC"/>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4E67"/>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F4D562"/>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anegp0gi0b9av8jahpyh">
    <w:name w:val="anegp0gi0b9av8jahpyh"/>
    <w:basedOn w:val="a0"/>
    <w:rsid w:val="00DE55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info@spm.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2820</TotalTime>
  <Pages>98</Pages>
  <Words>22237</Words>
  <Characters>126755</Characters>
  <Application>Microsoft Office Word</Application>
  <DocSecurity>0</DocSecurity>
  <Lines>1056</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148695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1817</cp:revision>
  <cp:lastPrinted>2018-02-16T07:12:00Z</cp:lastPrinted>
  <dcterms:created xsi:type="dcterms:W3CDTF">2019-10-28T07:04:00Z</dcterms:created>
  <dcterms:modified xsi:type="dcterms:W3CDTF">2025-08-26T10:21:00Z</dcterms:modified>
</cp:coreProperties>
</file>